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6F1BF7" w14:textId="5CF7BCD2" w:rsidR="00C35F19" w:rsidRDefault="00C35F19" w:rsidP="008F0F6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94617F">
        <w:rPr>
          <w:b/>
          <w:i/>
          <w:noProof/>
          <w:sz w:val="28"/>
        </w:rPr>
        <w:t>0428</w:t>
      </w:r>
    </w:p>
    <w:p w14:paraId="0F908B9B" w14:textId="77777777" w:rsidR="00C35F19" w:rsidRPr="00DA53A0" w:rsidRDefault="00C35F19" w:rsidP="00C35F19">
      <w:pPr>
        <w:pStyle w:val="a4"/>
        <w:rPr>
          <w:sz w:val="22"/>
          <w:szCs w:val="22"/>
        </w:rPr>
      </w:pPr>
      <w:r>
        <w:rPr>
          <w:sz w:val="24"/>
        </w:rPr>
        <w:t>Sophia-Antipolis, France, 17 - 21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bookmarkStart w:id="0" w:name="_GoBack"/>
            <w:bookmarkEnd w:id="0"/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9BEBB7" w:rsidR="001E41F3" w:rsidRPr="00410371" w:rsidRDefault="00ED631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5F350C">
              <w:rPr>
                <w:b/>
                <w:noProof/>
                <w:sz w:val="28"/>
              </w:rPr>
              <w:t>313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9BB911" w:rsidR="001E41F3" w:rsidRPr="0094617F" w:rsidRDefault="0094617F" w:rsidP="00547111">
            <w:pPr>
              <w:pStyle w:val="CRCoverPage"/>
              <w:spacing w:after="0"/>
              <w:rPr>
                <w:rFonts w:hint="eastAsia"/>
                <w:b/>
                <w:noProof/>
                <w:lang w:eastAsia="zh-CN"/>
              </w:rPr>
            </w:pPr>
            <w:r w:rsidRPr="0094617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Pr="0094617F">
              <w:rPr>
                <w:b/>
                <w:noProof/>
                <w:sz w:val="28"/>
                <w:lang w:eastAsia="zh-CN"/>
              </w:rPr>
              <w:t>073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2BF1A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F627FA6" w:rsidR="001E41F3" w:rsidRPr="00410371" w:rsidRDefault="00ED63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559FB">
              <w:rPr>
                <w:b/>
                <w:noProof/>
                <w:sz w:val="28"/>
              </w:rPr>
              <w:t>9</w:t>
            </w:r>
            <w:r w:rsidR="0060452A">
              <w:rPr>
                <w:b/>
                <w:noProof/>
                <w:sz w:val="28"/>
              </w:rPr>
              <w:t>.</w:t>
            </w:r>
            <w:r w:rsidR="00BC310A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15A2D8B9" w:rsidR="00F25D98" w:rsidRDefault="00A70B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B318B4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7E3B3A" w:rsidR="001E41F3" w:rsidRDefault="00776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6BAE">
              <w:t xml:space="preserve">Rel-19 CR TS 28.313 Use case and requirements for renewable </w:t>
            </w:r>
            <w:proofErr w:type="gramStart"/>
            <w:r w:rsidRPr="00776BAE">
              <w:t>energy based</w:t>
            </w:r>
            <w:proofErr w:type="gramEnd"/>
            <w:r w:rsidRPr="00776BAE">
              <w:t xml:space="preserve"> LBO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C1FD68B" w:rsidR="001E41F3" w:rsidRDefault="00ED63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 w:rsidR="004E6E33"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0E5511">
              <w:fldChar w:fldCharType="begin"/>
            </w:r>
            <w:r w:rsidR="000E5511">
              <w:instrText xml:space="preserve"> DOCPROPERTY  SourceIfTsg  \* MERGEFORMAT </w:instrText>
            </w:r>
            <w:r w:rsidR="000E5511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0A936F" w:rsidR="001E41F3" w:rsidRDefault="00776BA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6BAE">
              <w:rPr>
                <w:noProof/>
                <w:lang w:eastAsia="zh-CN"/>
              </w:rPr>
              <w:t>Energy_OAM_Ph3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010E0C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F559FB">
              <w:t>5</w:t>
            </w:r>
            <w:r>
              <w:t>-</w:t>
            </w:r>
            <w:r w:rsidR="00F559FB">
              <w:t>0</w:t>
            </w:r>
            <w:r w:rsidR="00776BAE">
              <w:t>1</w:t>
            </w:r>
            <w:r w:rsidR="00A90EAD">
              <w:t>-</w:t>
            </w:r>
            <w:r w:rsidR="00776BAE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62E5B58" w:rsidR="001E41F3" w:rsidRDefault="00F559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CB047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91091">
              <w:t>1</w:t>
            </w:r>
            <w:r w:rsidR="00F559FB"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A98BD81" w:rsidR="00905929" w:rsidRDefault="008B72E6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Solve </w:t>
            </w:r>
            <w:r w:rsidR="00F559FB">
              <w:rPr>
                <w:rFonts w:hint="eastAsia"/>
                <w:noProof/>
                <w:lang w:eastAsia="zh-CN"/>
              </w:rPr>
              <w:t>WT</w:t>
            </w:r>
            <w:r w:rsidR="00776BAE">
              <w:rPr>
                <w:noProof/>
                <w:lang w:eastAsia="zh-CN"/>
              </w:rPr>
              <w:t>4</w:t>
            </w:r>
            <w:r w:rsidR="00F559FB">
              <w:rPr>
                <w:noProof/>
                <w:lang w:eastAsia="zh-CN"/>
              </w:rPr>
              <w:t xml:space="preserve"> </w:t>
            </w:r>
            <w:r w:rsidR="00F559FB">
              <w:rPr>
                <w:rFonts w:hint="eastAsia"/>
                <w:noProof/>
                <w:lang w:eastAsia="zh-CN"/>
              </w:rPr>
              <w:t>in</w:t>
            </w:r>
            <w:r w:rsidR="00F559FB">
              <w:rPr>
                <w:noProof/>
                <w:lang w:eastAsia="zh-CN"/>
              </w:rPr>
              <w:t xml:space="preserve"> objectives of </w:t>
            </w:r>
            <w:r w:rsidR="00F559FB">
              <w:rPr>
                <w:rFonts w:hint="eastAsia"/>
                <w:noProof/>
                <w:lang w:eastAsia="zh-CN"/>
              </w:rPr>
              <w:t>WID</w:t>
            </w:r>
            <w:r w:rsidR="00F559FB">
              <w:rPr>
                <w:noProof/>
                <w:lang w:eastAsia="zh-CN"/>
              </w:rPr>
              <w:t xml:space="preserve"> </w:t>
            </w:r>
            <w:r w:rsidR="00776BAE" w:rsidRPr="00776BAE">
              <w:rPr>
                <w:noProof/>
                <w:lang w:eastAsia="zh-CN"/>
              </w:rPr>
              <w:t>Energy efficiency and energy saving aspects of 5G networks and services</w:t>
            </w:r>
            <w:r>
              <w:rPr>
                <w:noProof/>
                <w:lang w:eastAsia="zh-CN"/>
              </w:rPr>
              <w:t xml:space="preserve"> (SP-241</w:t>
            </w:r>
            <w:r w:rsidR="00776BAE">
              <w:rPr>
                <w:noProof/>
                <w:lang w:eastAsia="zh-CN"/>
              </w:rPr>
              <w:t>40</w:t>
            </w:r>
            <w:r>
              <w:rPr>
                <w:noProof/>
                <w:lang w:eastAsia="zh-CN"/>
              </w:rPr>
              <w:t>)</w:t>
            </w:r>
            <w:r w:rsidR="0004419B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4419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0D0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1E6C47" w:rsidR="007A586D" w:rsidRDefault="00776BAE" w:rsidP="00A70B1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Add u</w:t>
            </w:r>
            <w:r w:rsidRPr="00776BAE">
              <w:t xml:space="preserve">se case and requirements for renewable </w:t>
            </w:r>
            <w:proofErr w:type="gramStart"/>
            <w:r w:rsidRPr="00776BAE">
              <w:t>energy based</w:t>
            </w:r>
            <w:proofErr w:type="gramEnd"/>
            <w:r w:rsidRPr="00776BAE">
              <w:t xml:space="preserve"> LBO</w:t>
            </w:r>
            <w: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37DFB59" w:rsidR="00A53C14" w:rsidRDefault="00776BAE" w:rsidP="00BF047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Miss the renewable energy based LBO feature</w:t>
            </w:r>
            <w:r w:rsidR="00022CB0">
              <w:rPr>
                <w:noProof/>
                <w:lang w:eastAsia="zh-CN"/>
              </w:rPr>
              <w:t>.</w:t>
            </w:r>
          </w:p>
        </w:tc>
      </w:tr>
      <w:tr w:rsidR="00A53C14" w14:paraId="034AF533" w14:textId="77777777" w:rsidTr="00547111">
        <w:tc>
          <w:tcPr>
            <w:tcW w:w="2694" w:type="dxa"/>
            <w:gridSpan w:val="2"/>
          </w:tcPr>
          <w:p w14:paraId="39D9EB5B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FE1D62" w:rsidR="005F350C" w:rsidRDefault="00FC7F34" w:rsidP="005F35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2, </w:t>
            </w:r>
            <w:r w:rsidR="005F350C">
              <w:rPr>
                <w:rFonts w:hint="eastAsia"/>
                <w:noProof/>
                <w:lang w:eastAsia="zh-CN"/>
              </w:rPr>
              <w:t>6</w:t>
            </w:r>
            <w:r w:rsidR="005F350C">
              <w:rPr>
                <w:noProof/>
                <w:lang w:eastAsia="zh-CN"/>
              </w:rPr>
              <w:t>.1</w:t>
            </w:r>
            <w:r w:rsidR="005F350C">
              <w:rPr>
                <w:rFonts w:hint="eastAsia"/>
                <w:noProof/>
                <w:lang w:eastAsia="zh-CN"/>
              </w:rPr>
              <w:t>.1</w:t>
            </w:r>
            <w:r w:rsidR="005F350C">
              <w:rPr>
                <w:noProof/>
                <w:lang w:eastAsia="zh-CN"/>
              </w:rPr>
              <w:t>.5, 6.4.1.5</w:t>
            </w:r>
          </w:p>
        </w:tc>
      </w:tr>
      <w:tr w:rsidR="00A53C1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53C14" w:rsidRDefault="00A53C14" w:rsidP="00A53C1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3C1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53C1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879FEE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53C14" w:rsidRDefault="00A53C14" w:rsidP="00A53C1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0F1B05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53C14" w:rsidRDefault="00A53C14" w:rsidP="00A53C1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C5313" w:rsidR="00A53C14" w:rsidRDefault="00AC538F" w:rsidP="00A53C1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53C14" w:rsidRDefault="00A53C14" w:rsidP="00A53C1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53C1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53C14" w:rsidRDefault="00A53C14" w:rsidP="00A53C1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53C14" w:rsidRDefault="00A53C14" w:rsidP="00A53C14">
            <w:pPr>
              <w:pStyle w:val="CRCoverPage"/>
              <w:spacing w:after="0"/>
              <w:rPr>
                <w:noProof/>
              </w:rPr>
            </w:pPr>
          </w:p>
        </w:tc>
      </w:tr>
      <w:tr w:rsidR="00A53C1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222EA02" w:rsidR="00A53C14" w:rsidRPr="00395846" w:rsidRDefault="00A53C14" w:rsidP="00A70B1E"/>
        </w:tc>
      </w:tr>
      <w:tr w:rsidR="00A53C1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53C14" w:rsidRPr="008863B9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53C14" w:rsidRPr="008863B9" w:rsidRDefault="00A53C14" w:rsidP="00A53C1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53C1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53C14" w:rsidRDefault="00A53C14" w:rsidP="00A53C1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53C14" w:rsidRDefault="00A53C14" w:rsidP="00A53C1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6317" w14:paraId="0DECD071" w14:textId="77777777" w:rsidTr="00A70B1E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8D3518F" w14:textId="77777777" w:rsidR="00ED6317" w:rsidRDefault="00ED6317" w:rsidP="00A70B1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B0576D8" w14:textId="77777777" w:rsidR="00FC7F34" w:rsidRPr="00CB4C8C" w:rsidRDefault="00FC7F34" w:rsidP="00FC7F34">
      <w:pPr>
        <w:pStyle w:val="1"/>
      </w:pPr>
      <w:bookmarkStart w:id="2" w:name="_CR6_4_1"/>
      <w:bookmarkStart w:id="3" w:name="_Toc50705665"/>
      <w:bookmarkStart w:id="4" w:name="_Toc50991536"/>
      <w:bookmarkStart w:id="5" w:name="_Toc58411216"/>
      <w:bookmarkStart w:id="6" w:name="_Toc178069388"/>
      <w:bookmarkStart w:id="7" w:name="_Toc178069419"/>
      <w:bookmarkEnd w:id="2"/>
      <w:r w:rsidRPr="00CB4C8C">
        <w:t>2</w:t>
      </w:r>
      <w:r w:rsidRPr="00CB4C8C">
        <w:tab/>
        <w:t>References</w:t>
      </w:r>
      <w:bookmarkEnd w:id="3"/>
      <w:bookmarkEnd w:id="4"/>
      <w:bookmarkEnd w:id="5"/>
      <w:bookmarkEnd w:id="6"/>
    </w:p>
    <w:p w14:paraId="7BAD176E" w14:textId="77777777" w:rsidR="00FC7F34" w:rsidRPr="00CB4C8C" w:rsidRDefault="00FC7F34" w:rsidP="00FC7F34">
      <w:r w:rsidRPr="00CB4C8C">
        <w:t>The following documents contain provisions which, through reference in this text, constitute provisions of the present document.</w:t>
      </w:r>
    </w:p>
    <w:p w14:paraId="3A68C46F" w14:textId="77777777" w:rsidR="00FC7F34" w:rsidRPr="00CB4C8C" w:rsidRDefault="00FC7F34" w:rsidP="00FC7F34">
      <w:pPr>
        <w:pStyle w:val="B10"/>
      </w:pPr>
      <w:r w:rsidRPr="00CB4C8C">
        <w:t>-</w:t>
      </w:r>
      <w:r w:rsidRPr="00CB4C8C">
        <w:tab/>
        <w:t>References are either specific (identified by date of publication, edition number, version number, etc.) or non</w:t>
      </w:r>
      <w:r w:rsidRPr="00CB4C8C">
        <w:noBreakHyphen/>
        <w:t>specific.</w:t>
      </w:r>
    </w:p>
    <w:p w14:paraId="60449856" w14:textId="77777777" w:rsidR="00FC7F34" w:rsidRPr="00CB4C8C" w:rsidRDefault="00FC7F34" w:rsidP="00FC7F34">
      <w:pPr>
        <w:pStyle w:val="B10"/>
      </w:pPr>
      <w:r w:rsidRPr="00CB4C8C">
        <w:t>-</w:t>
      </w:r>
      <w:r w:rsidRPr="00CB4C8C">
        <w:tab/>
        <w:t>For a specific reference, subsequent revisions do not apply.</w:t>
      </w:r>
    </w:p>
    <w:p w14:paraId="4294F60E" w14:textId="77777777" w:rsidR="00FC7F34" w:rsidRPr="00CB4C8C" w:rsidRDefault="00FC7F34" w:rsidP="00FC7F34">
      <w:pPr>
        <w:pStyle w:val="B10"/>
      </w:pPr>
      <w:r w:rsidRPr="00CB4C8C">
        <w:t>-</w:t>
      </w:r>
      <w:r w:rsidRPr="00CB4C8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CB4C8C">
        <w:rPr>
          <w:i/>
        </w:rPr>
        <w:t xml:space="preserve"> in the same Release as the present document</w:t>
      </w:r>
      <w:r w:rsidRPr="00CB4C8C">
        <w:t>.</w:t>
      </w:r>
    </w:p>
    <w:p w14:paraId="67B0569E" w14:textId="77777777" w:rsidR="00FC7F34" w:rsidRPr="00CB4C8C" w:rsidRDefault="00FC7F34" w:rsidP="00FC7F34">
      <w:pPr>
        <w:pStyle w:val="EX"/>
      </w:pPr>
      <w:r w:rsidRPr="00CB4C8C">
        <w:t>[1]</w:t>
      </w:r>
      <w:r w:rsidRPr="00CB4C8C">
        <w:tab/>
        <w:t>3GPP TR 21.905: "Vocabulary for 3GPP Specifications".</w:t>
      </w:r>
    </w:p>
    <w:p w14:paraId="72F7DBF0" w14:textId="77777777" w:rsidR="00FC7F34" w:rsidRPr="00CB4C8C" w:rsidRDefault="00FC7F34" w:rsidP="00FC7F34">
      <w:pPr>
        <w:pStyle w:val="EX"/>
      </w:pPr>
      <w:r w:rsidRPr="00CB4C8C">
        <w:t>[2]</w:t>
      </w:r>
      <w:r w:rsidRPr="00CB4C8C">
        <w:tab/>
        <w:t>3GPP TS 32.500: "Telecommunication Management; Self-Organizing Networks (SON); Concepts and requirements".</w:t>
      </w:r>
    </w:p>
    <w:p w14:paraId="29BD7FA6" w14:textId="77777777" w:rsidR="00FC7F34" w:rsidRPr="00CB4C8C" w:rsidRDefault="00FC7F34" w:rsidP="00FC7F34">
      <w:pPr>
        <w:pStyle w:val="EX"/>
      </w:pPr>
      <w:r w:rsidRPr="00CB4C8C">
        <w:t>[3]</w:t>
      </w:r>
      <w:r w:rsidRPr="00CB4C8C">
        <w:tab/>
        <w:t xml:space="preserve">3GPP TS 28.532: "Management and orchestration; </w:t>
      </w:r>
      <w:r w:rsidRPr="00CB4C8C">
        <w:rPr>
          <w:rFonts w:hint="eastAsia"/>
          <w:lang w:eastAsia="zh-CN"/>
        </w:rPr>
        <w:t>Generic management services</w:t>
      </w:r>
      <w:r w:rsidRPr="00CB4C8C">
        <w:t>"</w:t>
      </w:r>
    </w:p>
    <w:p w14:paraId="65D6C7B6" w14:textId="77777777" w:rsidR="00FC7F34" w:rsidRPr="00CB4C8C" w:rsidRDefault="00FC7F34" w:rsidP="00FC7F34">
      <w:pPr>
        <w:pStyle w:val="EX"/>
      </w:pPr>
      <w:r w:rsidRPr="00CB4C8C">
        <w:t>[4]</w:t>
      </w:r>
      <w:r w:rsidRPr="00CB4C8C">
        <w:tab/>
        <w:t>3GPP TS 38.321 "NR; Medium Access Control (MAC) protocol specification".</w:t>
      </w:r>
    </w:p>
    <w:p w14:paraId="7BB88B19" w14:textId="77777777" w:rsidR="00FC7F34" w:rsidRPr="00CB4C8C" w:rsidRDefault="00FC7F34" w:rsidP="00FC7F34">
      <w:pPr>
        <w:pStyle w:val="EX"/>
      </w:pPr>
      <w:r w:rsidRPr="00CB4C8C">
        <w:t>[5]</w:t>
      </w:r>
      <w:r w:rsidRPr="00CB4C8C">
        <w:tab/>
        <w:t>3GPP TS 28.552 "</w:t>
      </w:r>
      <w:r w:rsidRPr="00CB4C8C">
        <w:rPr>
          <w:color w:val="000000"/>
        </w:rPr>
        <w:t>Management and orchestration; 5G performance measurements</w:t>
      </w:r>
      <w:r w:rsidRPr="00CB4C8C">
        <w:t>".</w:t>
      </w:r>
    </w:p>
    <w:p w14:paraId="71BD3331" w14:textId="77777777" w:rsidR="00FC7F34" w:rsidRPr="00CB4C8C" w:rsidRDefault="00FC7F34" w:rsidP="00FC7F34">
      <w:pPr>
        <w:pStyle w:val="EX"/>
      </w:pPr>
      <w:r w:rsidRPr="00CB4C8C">
        <w:t xml:space="preserve">[6] </w:t>
      </w:r>
      <w:r w:rsidRPr="00CB4C8C">
        <w:tab/>
        <w:t>3GPP TS 32.511 " Telecommunication management; Automatic Neighbour Relation (ANR) management; Concepts and requirements".</w:t>
      </w:r>
    </w:p>
    <w:p w14:paraId="0261DB69" w14:textId="77777777" w:rsidR="00FC7F34" w:rsidRPr="00CB4C8C" w:rsidRDefault="00FC7F34" w:rsidP="00FC7F34">
      <w:pPr>
        <w:pStyle w:val="EX"/>
      </w:pPr>
      <w:r w:rsidRPr="00CB4C8C">
        <w:t>[7]</w:t>
      </w:r>
      <w:r w:rsidRPr="00CB4C8C">
        <w:tab/>
        <w:t>3GPP TS 38.300 "NR; Overall description; Stage-2".</w:t>
      </w:r>
    </w:p>
    <w:p w14:paraId="7F2B0150" w14:textId="77777777" w:rsidR="00FC7F34" w:rsidRPr="00CB4C8C" w:rsidRDefault="00FC7F34" w:rsidP="00FC7F34">
      <w:pPr>
        <w:pStyle w:val="EX"/>
      </w:pPr>
      <w:r w:rsidRPr="00CB4C8C">
        <w:t>[8]</w:t>
      </w:r>
      <w:r w:rsidRPr="00CB4C8C">
        <w:tab/>
      </w:r>
      <w:r>
        <w:t>Void</w:t>
      </w:r>
    </w:p>
    <w:p w14:paraId="2FDE66C8" w14:textId="77777777" w:rsidR="00FC7F34" w:rsidRPr="00CB4C8C" w:rsidRDefault="00FC7F34" w:rsidP="00FC7F34">
      <w:pPr>
        <w:pStyle w:val="EX"/>
      </w:pPr>
      <w:r w:rsidRPr="00CB4C8C">
        <w:t>[9]</w:t>
      </w:r>
      <w:r w:rsidRPr="00CB4C8C">
        <w:tab/>
        <w:t>3GPP TS 38.331: "NR; Radio Resource Control (RRC) protocol specification".</w:t>
      </w:r>
    </w:p>
    <w:p w14:paraId="0219D5DC" w14:textId="77777777" w:rsidR="00FC7F34" w:rsidRPr="00CB4C8C" w:rsidRDefault="00FC7F34" w:rsidP="00FC7F34">
      <w:pPr>
        <w:pStyle w:val="EX"/>
      </w:pPr>
      <w:r w:rsidRPr="00CB4C8C">
        <w:t>[10]</w:t>
      </w:r>
      <w:r w:rsidRPr="00CB4C8C">
        <w:tab/>
      </w:r>
      <w:r>
        <w:t>Void</w:t>
      </w:r>
    </w:p>
    <w:p w14:paraId="342E0C2D" w14:textId="77777777" w:rsidR="00FC7F34" w:rsidRPr="00CB4C8C" w:rsidRDefault="00FC7F34" w:rsidP="00FC7F34">
      <w:pPr>
        <w:pStyle w:val="EX"/>
      </w:pPr>
      <w:r w:rsidRPr="00CB4C8C">
        <w:t>[11]</w:t>
      </w:r>
      <w:r w:rsidRPr="00CB4C8C">
        <w:tab/>
        <w:t>3GPP TS 28.531 "Management and orchestration; Provisioning".</w:t>
      </w:r>
    </w:p>
    <w:p w14:paraId="6595D71D" w14:textId="77777777" w:rsidR="00FC7F34" w:rsidRPr="00CB4C8C" w:rsidRDefault="00FC7F34" w:rsidP="00FC7F34">
      <w:pPr>
        <w:pStyle w:val="EX"/>
      </w:pPr>
      <w:r w:rsidRPr="00CB4C8C">
        <w:t>[12]</w:t>
      </w:r>
      <w:r w:rsidRPr="00CB4C8C">
        <w:tab/>
        <w:t>3GPP TS 28.550: "Management and orchestration; Performance assurance".</w:t>
      </w:r>
    </w:p>
    <w:p w14:paraId="406A704B" w14:textId="77777777" w:rsidR="00FC7F34" w:rsidRPr="00CB4C8C" w:rsidRDefault="00FC7F34" w:rsidP="00FC7F34">
      <w:pPr>
        <w:pStyle w:val="EX"/>
      </w:pPr>
      <w:r w:rsidRPr="00CB4C8C">
        <w:t>[13]</w:t>
      </w:r>
      <w:r w:rsidRPr="00CB4C8C">
        <w:tab/>
        <w:t>3GPP TS 28.541: "Management and orchestration; 5G Network Resource Model (NRM); Stage 2 and stage 3".</w:t>
      </w:r>
    </w:p>
    <w:p w14:paraId="4E62B148" w14:textId="77777777" w:rsidR="00FC7F34" w:rsidRPr="00CB4C8C" w:rsidRDefault="00FC7F34" w:rsidP="00FC7F34">
      <w:pPr>
        <w:pStyle w:val="EX"/>
      </w:pPr>
      <w:r w:rsidRPr="00CB4C8C">
        <w:t xml:space="preserve">[14] </w:t>
      </w:r>
      <w:r w:rsidRPr="00CB4C8C">
        <w:tab/>
      </w:r>
      <w:r>
        <w:t>Void</w:t>
      </w:r>
    </w:p>
    <w:p w14:paraId="3B37EE4C" w14:textId="77777777" w:rsidR="00FC7F34" w:rsidRPr="00CB4C8C" w:rsidRDefault="00FC7F34" w:rsidP="00FC7F34">
      <w:pPr>
        <w:pStyle w:val="EX"/>
        <w:rPr>
          <w:lang w:eastAsia="zh-CN"/>
        </w:rPr>
      </w:pPr>
      <w:r w:rsidRPr="00CB4C8C">
        <w:t>[15]</w:t>
      </w:r>
      <w:r w:rsidRPr="00CB4C8C">
        <w:tab/>
        <w:t xml:space="preserve">3GPP TS 32.508: "Telecommunication management; Procedure flows for multi-vendor plug-and-play </w:t>
      </w:r>
      <w:proofErr w:type="spellStart"/>
      <w:r w:rsidRPr="00CB4C8C">
        <w:t>eNodeB</w:t>
      </w:r>
      <w:proofErr w:type="spellEnd"/>
      <w:r w:rsidRPr="00CB4C8C">
        <w:t xml:space="preserve"> connection to the network"</w:t>
      </w:r>
      <w:r w:rsidRPr="00CB4C8C">
        <w:rPr>
          <w:lang w:eastAsia="zh-CN"/>
        </w:rPr>
        <w:t>.</w:t>
      </w:r>
    </w:p>
    <w:p w14:paraId="6BBDBCF6" w14:textId="77777777" w:rsidR="00FC7F34" w:rsidRPr="00CB4C8C" w:rsidRDefault="00FC7F34" w:rsidP="00FC7F34">
      <w:pPr>
        <w:pStyle w:val="EX"/>
      </w:pPr>
      <w:r w:rsidRPr="00CB4C8C">
        <w:t>[16]</w:t>
      </w:r>
      <w:r w:rsidRPr="00CB4C8C">
        <w:tab/>
        <w:t>3GPP TS 38.133: "NR; Requirements for support of radio resource management".</w:t>
      </w:r>
    </w:p>
    <w:p w14:paraId="69072406" w14:textId="77777777" w:rsidR="00FC7F34" w:rsidRDefault="00FC7F34" w:rsidP="00FC7F34">
      <w:pPr>
        <w:pStyle w:val="EX"/>
        <w:rPr>
          <w:color w:val="000000"/>
        </w:rPr>
      </w:pPr>
      <w:r w:rsidRPr="00CB4C8C">
        <w:t>[17]</w:t>
      </w:r>
      <w:r w:rsidRPr="00CB4C8C">
        <w:tab/>
      </w:r>
      <w:r>
        <w:rPr>
          <w:color w:val="000000"/>
        </w:rPr>
        <w:t>Void</w:t>
      </w:r>
    </w:p>
    <w:p w14:paraId="51FDE15B" w14:textId="77777777" w:rsidR="00FC7F34" w:rsidRDefault="00FC7F34" w:rsidP="00FC7F34">
      <w:pPr>
        <w:pStyle w:val="EX"/>
        <w:rPr>
          <w:color w:val="000000"/>
        </w:rPr>
      </w:pPr>
      <w:r>
        <w:rPr>
          <w:color w:val="000000"/>
        </w:rPr>
        <w:t>[18]</w:t>
      </w:r>
      <w:r>
        <w:rPr>
          <w:color w:val="000000"/>
        </w:rPr>
        <w:tab/>
        <w:t>3GPP TS 32.423: "</w:t>
      </w:r>
      <w:r w:rsidRPr="007724A9">
        <w:rPr>
          <w:color w:val="000000"/>
        </w:rPr>
        <w:t>Telecommunication management; Subscriber and equipment trace; Trace data definition and management</w:t>
      </w:r>
      <w:r>
        <w:rPr>
          <w:color w:val="000000"/>
        </w:rPr>
        <w:t>".</w:t>
      </w:r>
    </w:p>
    <w:p w14:paraId="13BB3E79" w14:textId="77777777" w:rsidR="00FC7F34" w:rsidRDefault="00FC7F34" w:rsidP="00FC7F34">
      <w:pPr>
        <w:pStyle w:val="EX"/>
        <w:rPr>
          <w:color w:val="000000"/>
        </w:rPr>
      </w:pPr>
      <w:r>
        <w:rPr>
          <w:color w:val="000000"/>
        </w:rPr>
        <w:t>[19]</w:t>
      </w:r>
      <w:r>
        <w:rPr>
          <w:color w:val="000000"/>
        </w:rPr>
        <w:tab/>
        <w:t>3GPP TS 38.423: "</w:t>
      </w:r>
      <w:r w:rsidRPr="006B23EA">
        <w:rPr>
          <w:color w:val="000000"/>
        </w:rPr>
        <w:t xml:space="preserve">NG-RAN; </w:t>
      </w:r>
      <w:proofErr w:type="spellStart"/>
      <w:r w:rsidRPr="006B23EA">
        <w:rPr>
          <w:color w:val="000000"/>
        </w:rPr>
        <w:t>Xn</w:t>
      </w:r>
      <w:proofErr w:type="spellEnd"/>
      <w:r w:rsidRPr="006B23EA">
        <w:rPr>
          <w:color w:val="000000"/>
        </w:rPr>
        <w:t xml:space="preserve"> Application Protocol (</w:t>
      </w:r>
      <w:proofErr w:type="spellStart"/>
      <w:r w:rsidRPr="006B23EA">
        <w:rPr>
          <w:color w:val="000000"/>
        </w:rPr>
        <w:t>XnAP</w:t>
      </w:r>
      <w:proofErr w:type="spellEnd"/>
      <w:r w:rsidRPr="006B23EA">
        <w:rPr>
          <w:color w:val="000000"/>
        </w:rPr>
        <w:t>)</w:t>
      </w:r>
      <w:r>
        <w:rPr>
          <w:color w:val="000000"/>
        </w:rPr>
        <w:t>".</w:t>
      </w:r>
    </w:p>
    <w:p w14:paraId="11585657" w14:textId="77777777" w:rsidR="00FC7F34" w:rsidRDefault="00FC7F34" w:rsidP="00FC7F34">
      <w:pPr>
        <w:pStyle w:val="EX"/>
      </w:pPr>
      <w:r>
        <w:rPr>
          <w:color w:val="000000"/>
        </w:rPr>
        <w:t>[20]</w:t>
      </w:r>
      <w:r>
        <w:rPr>
          <w:color w:val="000000"/>
        </w:rPr>
        <w:tab/>
      </w:r>
      <w:r w:rsidRPr="00CB4C8C">
        <w:t xml:space="preserve">3GPP TS </w:t>
      </w:r>
      <w:r>
        <w:t>32.422</w:t>
      </w:r>
      <w:r w:rsidRPr="00CB4C8C">
        <w:t>: "</w:t>
      </w:r>
      <w:r>
        <w:t>Subscriber and equipment trace; Trace control and configuration management</w:t>
      </w:r>
      <w:r w:rsidRPr="00CB4C8C">
        <w:t>".</w:t>
      </w:r>
    </w:p>
    <w:p w14:paraId="04F50BCB" w14:textId="77777777" w:rsidR="00FC7F34" w:rsidRDefault="00FC7F34" w:rsidP="00FC7F34">
      <w:pPr>
        <w:pStyle w:val="EX"/>
      </w:pPr>
      <w:r>
        <w:rPr>
          <w:color w:val="000000"/>
        </w:rPr>
        <w:t>[21]</w:t>
      </w:r>
      <w:r>
        <w:rPr>
          <w:color w:val="000000"/>
        </w:rPr>
        <w:tab/>
        <w:t>3GPP TS 28.315:</w:t>
      </w:r>
      <w:r w:rsidRPr="001B45D6">
        <w:t xml:space="preserve"> </w:t>
      </w:r>
      <w:r>
        <w:t>"</w:t>
      </w:r>
      <w:r w:rsidRPr="001B45D6">
        <w:t>Management and orchestration; Plug and Connect; Procedure flows</w:t>
      </w:r>
      <w:r>
        <w:t>".</w:t>
      </w:r>
    </w:p>
    <w:p w14:paraId="47D22976" w14:textId="77777777" w:rsidR="00FC7F34" w:rsidRDefault="00FC7F34" w:rsidP="00FC7F34">
      <w:pPr>
        <w:pStyle w:val="EX"/>
        <w:rPr>
          <w:rFonts w:ascii="Arial" w:hAnsi="Arial" w:cs="Arial"/>
          <w:color w:val="000000"/>
          <w:sz w:val="18"/>
          <w:szCs w:val="18"/>
        </w:rPr>
      </w:pPr>
      <w:r>
        <w:rPr>
          <w:color w:val="000000"/>
        </w:rPr>
        <w:lastRenderedPageBreak/>
        <w:t>[22]</w:t>
      </w:r>
      <w:r>
        <w:rPr>
          <w:color w:val="000000"/>
        </w:rPr>
        <w:tab/>
      </w:r>
      <w:r>
        <w:t>3GPP TS 28.314: "</w:t>
      </w:r>
      <w:r w:rsidRPr="004E24D5">
        <w:rPr>
          <w:rFonts w:ascii="Arial" w:hAnsi="Arial" w:cs="Arial"/>
          <w:color w:val="000000"/>
          <w:sz w:val="18"/>
          <w:szCs w:val="18"/>
        </w:rPr>
        <w:t xml:space="preserve"> </w:t>
      </w:r>
      <w:r>
        <w:rPr>
          <w:rFonts w:ascii="Arial" w:hAnsi="Arial" w:cs="Arial"/>
          <w:color w:val="000000"/>
          <w:sz w:val="18"/>
          <w:szCs w:val="18"/>
        </w:rPr>
        <w:t>Management and orchestration; Plug and Connect; Concepts and requirements”.</w:t>
      </w:r>
    </w:p>
    <w:p w14:paraId="648D6EFA" w14:textId="77777777" w:rsidR="00FC7F34" w:rsidRPr="00FC6BB3" w:rsidRDefault="00FC7F34" w:rsidP="00FC7F34">
      <w:pPr>
        <w:pStyle w:val="EX"/>
        <w:rPr>
          <w:color w:val="000000"/>
        </w:rPr>
      </w:pPr>
      <w:r w:rsidRPr="009D352A">
        <w:rPr>
          <w:rFonts w:hint="eastAsia"/>
          <w:color w:val="000000"/>
        </w:rPr>
        <w:t>[</w:t>
      </w:r>
      <w:r>
        <w:rPr>
          <w:color w:val="000000"/>
        </w:rPr>
        <w:t>23</w:t>
      </w:r>
      <w:r w:rsidRPr="009D352A">
        <w:rPr>
          <w:color w:val="000000"/>
        </w:rPr>
        <w:t>]</w:t>
      </w:r>
      <w:r w:rsidRPr="009D352A">
        <w:rPr>
          <w:color w:val="000000"/>
        </w:rPr>
        <w:tab/>
        <w:t xml:space="preserve">3GPP </w:t>
      </w:r>
      <w:r w:rsidRPr="009D352A">
        <w:rPr>
          <w:rFonts w:hint="eastAsia"/>
          <w:color w:val="000000"/>
        </w:rPr>
        <w:t>TS</w:t>
      </w:r>
      <w:r w:rsidRPr="009D352A">
        <w:rPr>
          <w:color w:val="000000"/>
        </w:rPr>
        <w:t xml:space="preserve"> 28.317 " Management and orchestration; Self-configuration of Radio Access Network Entities (RAN NEs)".</w:t>
      </w:r>
    </w:p>
    <w:p w14:paraId="3E799E2F" w14:textId="25174390" w:rsidR="00FC7F34" w:rsidRDefault="00FC7F34" w:rsidP="00FC7F34">
      <w:pPr>
        <w:pStyle w:val="EX"/>
        <w:rPr>
          <w:ins w:id="8" w:author="Huawei" w:date="2025-01-24T17:02:00Z"/>
        </w:rPr>
      </w:pPr>
      <w:ins w:id="9" w:author="Huawei" w:date="2025-01-24T17:02:00Z">
        <w:r>
          <w:rPr>
            <w:lang w:eastAsia="zh-CN"/>
          </w:rPr>
          <w:t>[x]</w:t>
        </w:r>
        <w:r>
          <w:rPr>
            <w:lang w:eastAsia="zh-CN"/>
          </w:rPr>
          <w:tab/>
        </w:r>
        <w:r>
          <w:t>3GPP TS 28.554: "Management and orchestration; 5G end to end Key Performance Indicators (KPI)".</w:t>
        </w:r>
      </w:ins>
    </w:p>
    <w:p w14:paraId="3205AA0A" w14:textId="77777777" w:rsidR="00BC310A" w:rsidRPr="00FC7F34" w:rsidRDefault="00BC310A" w:rsidP="00BC310A"/>
    <w:p w14:paraId="5C0CA7CB" w14:textId="6C8DF4AB" w:rsidR="00BC310A" w:rsidRDefault="00BC310A" w:rsidP="00BC310A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C310A" w14:paraId="516C6CA5" w14:textId="77777777" w:rsidTr="004974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B2ABB9E" w14:textId="5BFC3D40" w:rsidR="00BC310A" w:rsidRDefault="00BC310A" w:rsidP="004974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CF02515" w14:textId="77777777" w:rsidR="00BC310A" w:rsidRDefault="00BC310A" w:rsidP="00BC310A"/>
    <w:p w14:paraId="385FB282" w14:textId="1E591F26" w:rsidR="00776BAE" w:rsidRPr="00CB4C8C" w:rsidRDefault="00776BAE" w:rsidP="00776BAE">
      <w:pPr>
        <w:pStyle w:val="40"/>
      </w:pPr>
      <w:r w:rsidRPr="00CB4C8C">
        <w:t>6.1.1.</w:t>
      </w:r>
      <w:r>
        <w:t>5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7"/>
    </w:p>
    <w:p w14:paraId="4A4FFCD1" w14:textId="77777777" w:rsidR="00776BAE" w:rsidRPr="00CB4C8C" w:rsidRDefault="00776BAE" w:rsidP="00776BAE">
      <w:pPr>
        <w:rPr>
          <w:lang w:eastAsia="zh-CN"/>
        </w:rPr>
      </w:pPr>
      <w:r w:rsidRPr="00CB4C8C">
        <w:rPr>
          <w:b/>
        </w:rPr>
        <w:t>REQ-</w:t>
      </w:r>
      <w:r>
        <w:rPr>
          <w:b/>
        </w:rPr>
        <w:t>DLBO</w:t>
      </w:r>
      <w:r w:rsidRPr="00CB4C8C">
        <w:rPr>
          <w:b/>
        </w:rPr>
        <w:t>-FUN-1</w:t>
      </w:r>
      <w:r w:rsidRPr="00CB4C8C">
        <w:rPr>
          <w:rFonts w:hint="eastAsia"/>
          <w:b/>
        </w:rPr>
        <w:t xml:space="preserve"> </w:t>
      </w:r>
      <w:r>
        <w:t>P</w:t>
      </w:r>
      <w:r w:rsidRPr="00CB4C8C">
        <w:t xml:space="preserve">rovisioning </w:t>
      </w:r>
      <w:proofErr w:type="spellStart"/>
      <w:r w:rsidRPr="00CB4C8C">
        <w:t>MnS</w:t>
      </w:r>
      <w:proofErr w:type="spellEnd"/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for D-LBO function </w:t>
      </w:r>
      <w:r w:rsidRPr="00CB4C8C">
        <w:rPr>
          <w:lang w:eastAsia="zh-CN"/>
        </w:rPr>
        <w:t xml:space="preserve">should have a capability allowing an authorized consumer to set </w:t>
      </w:r>
      <w:r>
        <w:rPr>
          <w:lang w:eastAsia="zh-CN"/>
        </w:rPr>
        <w:t xml:space="preserve">or update </w:t>
      </w:r>
      <w:r w:rsidRPr="00CB4C8C">
        <w:rPr>
          <w:lang w:eastAsia="zh-CN"/>
        </w:rPr>
        <w:t xml:space="preserve">the </w:t>
      </w:r>
      <w:r>
        <w:rPr>
          <w:lang w:eastAsia="zh-CN"/>
        </w:rPr>
        <w:t xml:space="preserve">ranges of </w:t>
      </w:r>
      <w:r w:rsidRPr="00CB4C8C">
        <w:rPr>
          <w:lang w:eastAsia="zh-CN"/>
        </w:rPr>
        <w:t xml:space="preserve">HO </w:t>
      </w:r>
      <w:r w:rsidRPr="00F1484D">
        <w:t>and/or reselection parameters</w:t>
      </w:r>
      <w:r w:rsidRPr="00CB4C8C">
        <w:rPr>
          <w:lang w:eastAsia="zh-CN"/>
        </w:rPr>
        <w:t xml:space="preserve">, and control parameters for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function.</w:t>
      </w:r>
    </w:p>
    <w:p w14:paraId="79A2C4B9" w14:textId="77777777" w:rsidR="00776BAE" w:rsidRPr="00CB4C8C" w:rsidRDefault="00776BAE" w:rsidP="00776BAE">
      <w:pPr>
        <w:rPr>
          <w:lang w:eastAsia="zh-CN"/>
        </w:rPr>
      </w:pPr>
      <w:r w:rsidRPr="00CB4C8C">
        <w:rPr>
          <w:b/>
        </w:rPr>
        <w:t>REQ-</w:t>
      </w:r>
      <w:r>
        <w:rPr>
          <w:b/>
        </w:rPr>
        <w:t>DLBO</w:t>
      </w:r>
      <w:r w:rsidRPr="00CB4C8C">
        <w:rPr>
          <w:b/>
        </w:rPr>
        <w:t>-FUN-2</w:t>
      </w:r>
      <w:r w:rsidRPr="00CB4C8C">
        <w:rPr>
          <w:rFonts w:hint="eastAsia"/>
          <w:b/>
        </w:rPr>
        <w:t xml:space="preserve"> </w:t>
      </w:r>
      <w:r>
        <w:t>Performance assurance</w:t>
      </w:r>
      <w:r w:rsidRPr="00CB4C8C">
        <w:t xml:space="preserve"> </w:t>
      </w:r>
      <w:proofErr w:type="spellStart"/>
      <w:r w:rsidRPr="00CB4C8C">
        <w:t>MnS</w:t>
      </w:r>
      <w:proofErr w:type="spellEnd"/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for D-LBO function </w:t>
      </w:r>
      <w:r w:rsidRPr="00CB4C8C">
        <w:rPr>
          <w:lang w:eastAsia="zh-CN"/>
        </w:rPr>
        <w:t xml:space="preserve">should have a capability allowing the authorized consumer to collect the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related performance measurements that are used to evaluate the </w:t>
      </w:r>
      <w:r>
        <w:rPr>
          <w:lang w:eastAsia="zh-CN"/>
        </w:rPr>
        <w:t>LBO</w:t>
      </w:r>
      <w:r w:rsidRPr="00CB4C8C">
        <w:rPr>
          <w:lang w:eastAsia="zh-CN"/>
        </w:rPr>
        <w:t xml:space="preserve"> performance.</w:t>
      </w:r>
    </w:p>
    <w:p w14:paraId="7461F580" w14:textId="4C242537" w:rsidR="00776BAE" w:rsidRDefault="00776BAE" w:rsidP="00776BAE">
      <w:pPr>
        <w:rPr>
          <w:ins w:id="10" w:author="Huawei" w:date="2025-01-23T09:48:00Z"/>
          <w:lang w:eastAsia="zh-CN"/>
        </w:rPr>
      </w:pPr>
      <w:r w:rsidRPr="00CB4C8C">
        <w:rPr>
          <w:b/>
        </w:rPr>
        <w:t>REQ-</w:t>
      </w:r>
      <w:r>
        <w:rPr>
          <w:b/>
        </w:rPr>
        <w:t>DLBO</w:t>
      </w:r>
      <w:r w:rsidRPr="00CB4C8C">
        <w:rPr>
          <w:b/>
        </w:rPr>
        <w:t>-FUN-3</w:t>
      </w:r>
      <w:r w:rsidRPr="00CB4C8C">
        <w:rPr>
          <w:rFonts w:hint="eastAsia"/>
          <w:b/>
        </w:rPr>
        <w:t xml:space="preserve"> </w:t>
      </w:r>
      <w:r>
        <w:t>P</w:t>
      </w:r>
      <w:r w:rsidRPr="00CB4C8C">
        <w:t xml:space="preserve">rovisioning </w:t>
      </w:r>
      <w:proofErr w:type="spellStart"/>
      <w:r w:rsidRPr="00CB4C8C">
        <w:rPr>
          <w:lang w:eastAsia="zh-CN"/>
        </w:rPr>
        <w:t>MnS</w:t>
      </w:r>
      <w:proofErr w:type="spellEnd"/>
      <w:r w:rsidRPr="00CB4C8C">
        <w:rPr>
          <w:lang w:eastAsia="zh-CN"/>
        </w:rPr>
        <w:t xml:space="preserve"> </w:t>
      </w:r>
      <w:r>
        <w:rPr>
          <w:lang w:eastAsia="zh-CN"/>
        </w:rPr>
        <w:t xml:space="preserve">for D-LBO function </w:t>
      </w:r>
      <w:r w:rsidRPr="00CB4C8C">
        <w:rPr>
          <w:lang w:eastAsia="zh-CN"/>
        </w:rPr>
        <w:t>should have a capability to notify the authorized consumer about the</w:t>
      </w:r>
      <w:r>
        <w:rPr>
          <w:lang w:eastAsia="zh-CN"/>
        </w:rPr>
        <w:t xml:space="preserve"> LBO actions being performed</w:t>
      </w:r>
      <w:r w:rsidRPr="00CB4C8C">
        <w:rPr>
          <w:lang w:eastAsia="zh-CN"/>
        </w:rPr>
        <w:t>.</w:t>
      </w:r>
    </w:p>
    <w:p w14:paraId="26256FA3" w14:textId="03CC0373" w:rsidR="00776BAE" w:rsidRDefault="00776BAE" w:rsidP="00776BAE">
      <w:pPr>
        <w:rPr>
          <w:ins w:id="11" w:author="Huawei" w:date="2025-01-23T09:48:00Z"/>
          <w:lang w:eastAsia="zh-CN"/>
        </w:rPr>
      </w:pPr>
      <w:ins w:id="12" w:author="Huawei" w:date="2025-01-23T09:48:00Z">
        <w:r w:rsidRPr="00CB4C8C">
          <w:rPr>
            <w:b/>
          </w:rPr>
          <w:t>REQ-</w:t>
        </w:r>
        <w:r>
          <w:rPr>
            <w:b/>
          </w:rPr>
          <w:t>DLBO</w:t>
        </w:r>
        <w:r w:rsidRPr="00CB4C8C">
          <w:rPr>
            <w:b/>
          </w:rPr>
          <w:t>-FUN-</w:t>
        </w:r>
        <w:r>
          <w:rPr>
            <w:b/>
          </w:rPr>
          <w:t>x</w:t>
        </w:r>
        <w:r w:rsidRPr="00CB4C8C">
          <w:rPr>
            <w:rFonts w:hint="eastAsia"/>
            <w:b/>
          </w:rPr>
          <w:t xml:space="preserve"> </w:t>
        </w:r>
        <w:r>
          <w:t>P</w:t>
        </w:r>
        <w:r w:rsidRPr="00CB4C8C">
          <w:t xml:space="preserve">rovisioning </w:t>
        </w:r>
        <w:proofErr w:type="spellStart"/>
        <w:r w:rsidRPr="00CB4C8C">
          <w:rPr>
            <w:lang w:eastAsia="zh-CN"/>
          </w:rPr>
          <w:t>MnS</w:t>
        </w:r>
        <w:proofErr w:type="spellEnd"/>
        <w:r w:rsidRPr="00CB4C8C">
          <w:rPr>
            <w:lang w:eastAsia="zh-CN"/>
          </w:rPr>
          <w:t xml:space="preserve"> </w:t>
        </w:r>
        <w:r>
          <w:rPr>
            <w:lang w:eastAsia="zh-CN"/>
          </w:rPr>
          <w:t xml:space="preserve">for D-LBO function </w:t>
        </w:r>
        <w:r w:rsidRPr="00CB4C8C">
          <w:rPr>
            <w:lang w:eastAsia="zh-CN"/>
          </w:rPr>
          <w:t xml:space="preserve">should have a capability </w:t>
        </w:r>
      </w:ins>
      <w:ins w:id="13" w:author="Huawei" w:date="2025-01-23T09:49:00Z">
        <w:r w:rsidRPr="00CB4C8C">
          <w:rPr>
            <w:lang w:eastAsia="zh-CN"/>
          </w:rPr>
          <w:t xml:space="preserve">allowing an authorized consumer to </w:t>
        </w:r>
        <w:r>
          <w:rPr>
            <w:lang w:eastAsia="zh-CN"/>
          </w:rPr>
          <w:t>give indication to</w:t>
        </w:r>
        <w:r w:rsidRPr="00CB4C8C">
          <w:rPr>
            <w:lang w:eastAsia="zh-CN"/>
          </w:rPr>
          <w:t xml:space="preserve">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function</w:t>
        </w:r>
        <w:r>
          <w:rPr>
            <w:lang w:eastAsia="zh-CN"/>
          </w:rPr>
          <w:t xml:space="preserve"> </w:t>
        </w:r>
      </w:ins>
      <w:ins w:id="14" w:author="Huawei" w:date="2025-01-23T09:50:00Z">
        <w:r>
          <w:rPr>
            <w:lang w:eastAsia="zh-CN"/>
          </w:rPr>
          <w:t>to consider</w:t>
        </w:r>
        <w:r>
          <w:rPr>
            <w:sz w:val="21"/>
            <w:szCs w:val="21"/>
            <w:lang w:eastAsia="ko-KR"/>
          </w:rPr>
          <w:t xml:space="preserve"> renewable energy information</w:t>
        </w:r>
        <w:r>
          <w:rPr>
            <w:lang w:eastAsia="zh-CN"/>
          </w:rPr>
          <w:t xml:space="preserve"> for load transferring</w:t>
        </w:r>
      </w:ins>
      <w:ins w:id="15" w:author="Huawei" w:date="2025-01-23T09:48:00Z">
        <w:r w:rsidRPr="00CB4C8C">
          <w:rPr>
            <w:lang w:eastAsia="zh-CN"/>
          </w:rPr>
          <w:t>.</w:t>
        </w:r>
      </w:ins>
    </w:p>
    <w:p w14:paraId="01074BC3" w14:textId="2DB3F393" w:rsidR="00776BAE" w:rsidRPr="00CB4C8C" w:rsidRDefault="00776BAE" w:rsidP="00776BAE">
      <w:pPr>
        <w:rPr>
          <w:ins w:id="16" w:author="Huawei" w:date="2025-01-23T09:53:00Z"/>
          <w:lang w:eastAsia="zh-CN"/>
        </w:rPr>
      </w:pPr>
      <w:ins w:id="17" w:author="Huawei" w:date="2025-01-23T09:53:00Z">
        <w:r w:rsidRPr="00CB4C8C">
          <w:rPr>
            <w:b/>
          </w:rPr>
          <w:t>REQ-</w:t>
        </w:r>
        <w:r>
          <w:rPr>
            <w:b/>
          </w:rPr>
          <w:t>DLBO</w:t>
        </w:r>
        <w:r w:rsidRPr="00CB4C8C">
          <w:rPr>
            <w:b/>
          </w:rPr>
          <w:t>-FUN-</w:t>
        </w:r>
        <w:r>
          <w:rPr>
            <w:b/>
          </w:rPr>
          <w:t>y</w:t>
        </w:r>
        <w:r w:rsidRPr="00CB4C8C">
          <w:rPr>
            <w:rFonts w:hint="eastAsia"/>
            <w:b/>
          </w:rPr>
          <w:t xml:space="preserve"> </w:t>
        </w:r>
        <w:r>
          <w:t>Performance assurance</w:t>
        </w:r>
        <w:r w:rsidRPr="00CB4C8C">
          <w:t xml:space="preserve"> </w:t>
        </w:r>
        <w:proofErr w:type="spellStart"/>
        <w:r w:rsidRPr="00CB4C8C">
          <w:t>MnS</w:t>
        </w:r>
        <w:proofErr w:type="spellEnd"/>
        <w:r w:rsidRPr="00CB4C8C">
          <w:rPr>
            <w:lang w:eastAsia="zh-CN"/>
          </w:rPr>
          <w:t xml:space="preserve"> </w:t>
        </w:r>
        <w:r>
          <w:rPr>
            <w:lang w:eastAsia="zh-CN"/>
          </w:rPr>
          <w:t xml:space="preserve">for D-LBO function </w:t>
        </w:r>
        <w:r w:rsidRPr="00CB4C8C">
          <w:rPr>
            <w:lang w:eastAsia="zh-CN"/>
          </w:rPr>
          <w:t xml:space="preserve">should have a capability allowing the authorized consumer to collect the </w:t>
        </w:r>
        <w:r>
          <w:rPr>
            <w:lang w:eastAsia="zh-CN"/>
          </w:rPr>
          <w:t xml:space="preserve">renewable </w:t>
        </w:r>
      </w:ins>
      <w:ins w:id="18" w:author="Huawei" w:date="2025-01-23T09:54:00Z">
        <w:r>
          <w:rPr>
            <w:lang w:eastAsia="zh-CN"/>
          </w:rPr>
          <w:t>energy related</w:t>
        </w:r>
      </w:ins>
      <w:ins w:id="19" w:author="Huawei" w:date="2025-01-23T09:53:00Z">
        <w:r w:rsidRPr="00CB4C8C">
          <w:rPr>
            <w:lang w:eastAsia="zh-CN"/>
          </w:rPr>
          <w:t xml:space="preserve"> performance measurements that are used to evaluate the </w:t>
        </w:r>
        <w:r>
          <w:rPr>
            <w:lang w:eastAsia="zh-CN"/>
          </w:rPr>
          <w:t>LBO</w:t>
        </w:r>
        <w:r w:rsidRPr="00CB4C8C">
          <w:rPr>
            <w:lang w:eastAsia="zh-CN"/>
          </w:rPr>
          <w:t xml:space="preserve"> performance.</w:t>
        </w:r>
      </w:ins>
    </w:p>
    <w:p w14:paraId="21B48A2C" w14:textId="77777777" w:rsidR="00776BAE" w:rsidRPr="00776BAE" w:rsidRDefault="00776BAE" w:rsidP="00776BAE">
      <w:pPr>
        <w:rPr>
          <w:lang w:eastAsia="zh-CN"/>
        </w:rPr>
      </w:pPr>
    </w:p>
    <w:p w14:paraId="0ACA0148" w14:textId="09970664" w:rsidR="001F28BC" w:rsidRDefault="001F28BC" w:rsidP="001F28B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76BAE" w14:paraId="3F90B56F" w14:textId="77777777" w:rsidTr="004974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7A1CD7D3" w14:textId="3D1D6D45" w:rsidR="00776BAE" w:rsidRDefault="00776BAE" w:rsidP="004974A2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 Change</w:t>
            </w:r>
          </w:p>
        </w:tc>
      </w:tr>
    </w:tbl>
    <w:p w14:paraId="155489DE" w14:textId="1FF05A61" w:rsidR="00776BAE" w:rsidRPr="00776BAE" w:rsidRDefault="00776BAE" w:rsidP="00776BAE">
      <w:pPr>
        <w:pStyle w:val="50"/>
      </w:pPr>
      <w:bookmarkStart w:id="20" w:name="_Toc178069448"/>
      <w:r w:rsidRPr="00CB4C8C">
        <w:lastRenderedPageBreak/>
        <w:t>6.4.1.</w:t>
      </w:r>
      <w:r>
        <w:t>5</w:t>
      </w:r>
      <w:r w:rsidRPr="00CB4C8C">
        <w:tab/>
      </w:r>
      <w:r>
        <w:t>LBO</w:t>
      </w:r>
      <w:r w:rsidRPr="00CB4C8C">
        <w:t xml:space="preserve"> (</w:t>
      </w:r>
      <w:r>
        <w:t>Load Balancing</w:t>
      </w:r>
      <w:r w:rsidRPr="00CB4C8C">
        <w:t xml:space="preserve"> Optimisation)</w:t>
      </w:r>
      <w:bookmarkEnd w:id="20"/>
    </w:p>
    <w:tbl>
      <w:tblPr>
        <w:tblW w:w="96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32"/>
        <w:gridCol w:w="6653"/>
        <w:gridCol w:w="1360"/>
      </w:tblGrid>
      <w:tr w:rsidR="00776BAE" w:rsidRPr="00CB4C8C" w14:paraId="0126F97A" w14:textId="77777777" w:rsidTr="004974A2">
        <w:trPr>
          <w:cantSplit/>
          <w:tblHeader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404F26C" w14:textId="77777777" w:rsidR="00776BAE" w:rsidRPr="00CB4C8C" w:rsidRDefault="00776BAE" w:rsidP="004974A2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Use case stage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3CD4E596" w14:textId="77777777" w:rsidR="00776BAE" w:rsidRPr="00CB4C8C" w:rsidRDefault="00776BAE" w:rsidP="004974A2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Evolution/Specification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E7888DA" w14:textId="77777777" w:rsidR="00776BAE" w:rsidRPr="00CB4C8C" w:rsidRDefault="00776BAE" w:rsidP="004974A2">
            <w:pPr>
              <w:pStyle w:val="TAH"/>
              <w:rPr>
                <w:lang w:bidi="ar-KW"/>
              </w:rPr>
            </w:pPr>
            <w:r w:rsidRPr="00CB4C8C">
              <w:rPr>
                <w:lang w:bidi="ar-KW"/>
              </w:rPr>
              <w:t>&lt;&lt;Uses&gt;&gt;</w:t>
            </w:r>
            <w:r w:rsidRPr="00CB4C8C">
              <w:rPr>
                <w:lang w:bidi="ar-KW"/>
              </w:rPr>
              <w:br/>
              <w:t>Related use</w:t>
            </w:r>
          </w:p>
        </w:tc>
      </w:tr>
      <w:tr w:rsidR="00776BAE" w:rsidRPr="00CB4C8C" w14:paraId="061DE585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D6E79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Goal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3F7CC" w14:textId="77777777" w:rsidR="00776BAE" w:rsidRPr="00CB4C8C" w:rsidRDefault="00776BAE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To </w:t>
            </w:r>
            <w:r>
              <w:t>automatically distribute</w:t>
            </w:r>
            <w:r w:rsidRPr="00DB65AD">
              <w:t xml:space="preserve"> user traffic </w:t>
            </w:r>
            <w:r>
              <w:t xml:space="preserve">among </w:t>
            </w:r>
            <w:proofErr w:type="spellStart"/>
            <w:r>
              <w:t>neighboring</w:t>
            </w:r>
            <w:proofErr w:type="spellEnd"/>
            <w:r>
              <w:t xml:space="preserve"> cells to ensure the</w:t>
            </w:r>
            <w:r w:rsidRPr="00DB65AD">
              <w:t xml:space="preserve"> radio resources </w:t>
            </w:r>
            <w:r>
              <w:t>are efficiently used, while providing</w:t>
            </w:r>
            <w:r w:rsidRPr="00DB65AD">
              <w:t xml:space="preserve"> quality end-user experience and perfor</w:t>
            </w:r>
            <w:r>
              <w:t>mance</w:t>
            </w:r>
            <w:r w:rsidRPr="00DB65AD"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5F1E6" w14:textId="77777777" w:rsidR="00776BAE" w:rsidRPr="00CB4C8C" w:rsidRDefault="00776BAE" w:rsidP="004974A2">
            <w:pPr>
              <w:pStyle w:val="TAL"/>
              <w:rPr>
                <w:lang w:bidi="ar-KW"/>
              </w:rPr>
            </w:pPr>
          </w:p>
        </w:tc>
      </w:tr>
      <w:tr w:rsidR="00776BAE" w:rsidRPr="00CB4C8C" w14:paraId="14D01EE8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AC515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Actors and Roles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77F17" w14:textId="77777777" w:rsidR="00776BAE" w:rsidRPr="00CB4C8C" w:rsidRDefault="00776BAE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to support </w:t>
            </w:r>
            <w:r>
              <w:t>LBO</w:t>
            </w:r>
            <w:r w:rsidRPr="00CB4C8C">
              <w:t xml:space="preserve"> function</w:t>
            </w:r>
            <w:r w:rsidRPr="00CB4C8C">
              <w:rPr>
                <w:lang w:eastAsia="zh-CN"/>
              </w:rPr>
              <w:t>.</w:t>
            </w:r>
          </w:p>
          <w:p w14:paraId="4B833B45" w14:textId="77777777" w:rsidR="00776BAE" w:rsidRPr="00CB4C8C" w:rsidRDefault="00776BAE" w:rsidP="004974A2">
            <w:pPr>
              <w:pStyle w:val="TAL"/>
              <w:rPr>
                <w:lang w:eastAsia="zh-CN"/>
              </w:rPr>
            </w:pP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9C76" w14:textId="77777777" w:rsidR="00776BAE" w:rsidRPr="00CB4C8C" w:rsidRDefault="00776BAE" w:rsidP="004974A2">
            <w:pPr>
              <w:pStyle w:val="TAL"/>
              <w:rPr>
                <w:lang w:bidi="ar-KW"/>
              </w:rPr>
            </w:pPr>
          </w:p>
        </w:tc>
      </w:tr>
      <w:tr w:rsidR="00776BAE" w:rsidRPr="00CB4C8C" w14:paraId="43CF5917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3E5B10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Telecom resources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831CD" w14:textId="77777777" w:rsidR="00776BAE" w:rsidRPr="00CB4C8C" w:rsidRDefault="00776BAE" w:rsidP="00776BAE">
            <w:pPr>
              <w:pStyle w:val="TAL"/>
              <w:numPr>
                <w:ilvl w:val="0"/>
                <w:numId w:val="12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producer of </w:t>
            </w:r>
            <w:r w:rsidRPr="00CB4C8C">
              <w:t xml:space="preserve">provisioning </w:t>
            </w:r>
            <w:proofErr w:type="spellStart"/>
            <w:r w:rsidRPr="00CB4C8C">
              <w:t>MnS</w:t>
            </w:r>
            <w:proofErr w:type="spellEnd"/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B8022" w14:textId="77777777" w:rsidR="00776BAE" w:rsidRPr="00CB4C8C" w:rsidRDefault="00776BAE" w:rsidP="004974A2">
            <w:pPr>
              <w:pStyle w:val="TAL"/>
              <w:rPr>
                <w:lang w:bidi="ar-KW"/>
              </w:rPr>
            </w:pPr>
          </w:p>
        </w:tc>
      </w:tr>
      <w:tr w:rsidR="00776BAE" w:rsidRPr="00CB4C8C" w14:paraId="3DC86B17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999ECD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Assumptions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DD0FA" w14:textId="77777777" w:rsidR="00776BAE" w:rsidRPr="00CB4C8C" w:rsidRDefault="00776BAE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N/A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6CAA1" w14:textId="77777777" w:rsidR="00776BAE" w:rsidRPr="00CB4C8C" w:rsidRDefault="00776BAE" w:rsidP="004974A2">
            <w:pPr>
              <w:pStyle w:val="TAL"/>
              <w:rPr>
                <w:lang w:bidi="ar-KW"/>
              </w:rPr>
            </w:pPr>
          </w:p>
        </w:tc>
      </w:tr>
      <w:tr w:rsidR="00776BAE" w:rsidRPr="00CB4C8C" w14:paraId="5C5336F7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11AB6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Pre-conditions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A8B4A" w14:textId="77777777" w:rsidR="00776BAE" w:rsidRPr="00CB4C8C" w:rsidRDefault="00776BAE" w:rsidP="00776BAE">
            <w:pPr>
              <w:pStyle w:val="TAL"/>
              <w:numPr>
                <w:ilvl w:val="0"/>
                <w:numId w:val="11"/>
              </w:numPr>
              <w:overflowPunct w:val="0"/>
              <w:autoSpaceDE w:val="0"/>
              <w:autoSpaceDN w:val="0"/>
              <w:adjustRightInd w:val="0"/>
              <w:ind w:left="144" w:hanging="144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D-LBO</w:t>
            </w:r>
            <w:r w:rsidRPr="00CB4C8C">
              <w:rPr>
                <w:lang w:eastAsia="zh-CN"/>
              </w:rPr>
              <w:t xml:space="preserve"> is in operation.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6130" w14:textId="77777777" w:rsidR="00776BAE" w:rsidRPr="00CB4C8C" w:rsidRDefault="00776BAE" w:rsidP="004974A2">
            <w:pPr>
              <w:pStyle w:val="TAL"/>
              <w:rPr>
                <w:lang w:eastAsia="zh-CN" w:bidi="ar-KW"/>
              </w:rPr>
            </w:pPr>
          </w:p>
        </w:tc>
      </w:tr>
      <w:tr w:rsidR="00776BAE" w:rsidRPr="00CB4C8C" w14:paraId="5BAA4B2A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709B56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Begins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42AE1" w14:textId="77777777" w:rsidR="00776BAE" w:rsidRPr="00CB4C8C" w:rsidRDefault="00776BAE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</w:t>
            </w:r>
            <w:r>
              <w:rPr>
                <w:lang w:eastAsia="zh-CN"/>
              </w:rPr>
              <w:t xml:space="preserve">function </w:t>
            </w:r>
            <w:r w:rsidRPr="00CB4C8C">
              <w:rPr>
                <w:lang w:eastAsia="zh-CN"/>
              </w:rPr>
              <w:t xml:space="preserve">decides to enable </w:t>
            </w:r>
            <w:r>
              <w:rPr>
                <w:lang w:eastAsia="zh-CN"/>
              </w:rPr>
              <w:t>D-LBO</w:t>
            </w:r>
            <w:r w:rsidRPr="00CB4C8C">
              <w:rPr>
                <w:lang w:eastAsia="zh-CN"/>
              </w:rPr>
              <w:t xml:space="preserve">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DBE4D" w14:textId="77777777" w:rsidR="00776BAE" w:rsidRPr="00CB4C8C" w:rsidRDefault="00776BAE" w:rsidP="004974A2">
            <w:pPr>
              <w:pStyle w:val="TAL"/>
              <w:rPr>
                <w:lang w:bidi="ar-KW"/>
              </w:rPr>
            </w:pPr>
          </w:p>
        </w:tc>
      </w:tr>
      <w:tr w:rsidR="00776BAE" w:rsidRPr="00CB4C8C" w14:paraId="120F4BAB" w14:textId="77777777" w:rsidTr="004974A2">
        <w:trPr>
          <w:cantSplit/>
          <w:trHeight w:val="233"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27721" w14:textId="77777777" w:rsidR="00776BAE" w:rsidRPr="00CB4C8C" w:rsidRDefault="00776BAE" w:rsidP="004974A2">
            <w:pPr>
              <w:pStyle w:val="TAL"/>
              <w:rPr>
                <w:b/>
                <w:lang w:eastAsia="zh-CN" w:bidi="ar-KW"/>
              </w:rPr>
            </w:pPr>
            <w:r w:rsidRPr="00CB4C8C">
              <w:rPr>
                <w:b/>
                <w:lang w:eastAsia="zh-CN" w:bidi="ar-KW"/>
              </w:rPr>
              <w:t>Step 1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03E7" w14:textId="77777777" w:rsidR="00776BAE" w:rsidRPr="00CB4C8C" w:rsidRDefault="00776BAE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requests the </w:t>
            </w:r>
            <w:r w:rsidRPr="00CB4C8C">
              <w:t xml:space="preserve">producer of provisioning </w:t>
            </w:r>
            <w:proofErr w:type="spellStart"/>
            <w:r w:rsidRPr="00CB4C8C">
              <w:t>MnS</w:t>
            </w:r>
            <w:proofErr w:type="spellEnd"/>
            <w:r w:rsidRPr="00CB4C8C">
              <w:rPr>
                <w:lang w:eastAsia="zh-CN"/>
              </w:rPr>
              <w:t xml:space="preserve"> to set the </w:t>
            </w:r>
            <w:r>
              <w:t>handover</w:t>
            </w:r>
            <w:r w:rsidRPr="00F1484D">
              <w:t xml:space="preserve"> and/or reselection parameters </w:t>
            </w:r>
            <w:r w:rsidRPr="00CB4C8C">
              <w:rPr>
                <w:lang w:eastAsia="zh-CN"/>
              </w:rPr>
              <w:t>ranges</w:t>
            </w:r>
            <w:r>
              <w:rPr>
                <w:lang w:eastAsia="zh-CN"/>
              </w:rPr>
              <w:t xml:space="preserve"> (see clause 15.5.1.4 in TS 38.300 [7]), and to enable</w:t>
            </w:r>
            <w:r w:rsidRPr="00CB4C8C">
              <w:rPr>
                <w:lang w:eastAsia="zh-CN"/>
              </w:rPr>
              <w:t xml:space="preserve"> the </w:t>
            </w:r>
            <w:r>
              <w:rPr>
                <w:lang w:eastAsia="zh-CN"/>
              </w:rPr>
              <w:t>D-LBO</w:t>
            </w:r>
            <w:r w:rsidRPr="00CB4C8C">
              <w:rPr>
                <w:lang w:eastAsia="zh-CN"/>
              </w:rPr>
              <w:t xml:space="preserve"> function.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FA9BA" w14:textId="77777777" w:rsidR="00776BAE" w:rsidRPr="00CB4C8C" w:rsidRDefault="00776BAE" w:rsidP="004974A2">
            <w:pPr>
              <w:pStyle w:val="TAL"/>
              <w:rPr>
                <w:lang w:bidi="ar-KW"/>
              </w:rPr>
            </w:pPr>
          </w:p>
        </w:tc>
      </w:tr>
      <w:tr w:rsidR="00776BAE" w:rsidRPr="00CB4C8C" w14:paraId="7456943C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A5C7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r>
              <w:rPr>
                <w:b/>
                <w:lang w:bidi="ar-KW"/>
              </w:rPr>
              <w:t>2</w:t>
            </w:r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2A826" w14:textId="77777777" w:rsidR="00776BAE" w:rsidRPr="00CB4C8C" w:rsidRDefault="00776BAE" w:rsidP="004974A2">
            <w:pPr>
              <w:pStyle w:val="TAL"/>
            </w:pPr>
            <w:r w:rsidRPr="00FF021F">
              <w:t>The D-LBO function perform load balancing as describe in clause 15.5 in TS 38.300 [7]</w:t>
            </w:r>
            <w:r w:rsidRPr="007E1747">
              <w:t xml:space="preserve"> and </w:t>
            </w:r>
            <w:r w:rsidRPr="00FF021F">
              <w:t>may notify D-LBO management function when the LBO action has been performed</w:t>
            </w:r>
            <w:r w:rsidRPr="007E1747"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802A" w14:textId="77777777" w:rsidR="00776BAE" w:rsidRPr="00CB4C8C" w:rsidRDefault="00776BAE" w:rsidP="004974A2">
            <w:pPr>
              <w:pStyle w:val="TAL"/>
            </w:pPr>
          </w:p>
        </w:tc>
      </w:tr>
      <w:tr w:rsidR="00776BAE" w:rsidRPr="00CB4C8C" w14:paraId="1A0746FA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1BEDA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r>
              <w:rPr>
                <w:b/>
                <w:lang w:bidi="ar-KW"/>
              </w:rPr>
              <w:t>3</w:t>
            </w:r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3912D" w14:textId="599AF23F" w:rsidR="00776BAE" w:rsidRPr="00CB4C8C" w:rsidRDefault="00776BAE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</w:t>
            </w:r>
            <w:r w:rsidRPr="00CB4C8C">
              <w:t xml:space="preserve">collects </w:t>
            </w:r>
            <w:r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related measurements.</w:t>
            </w:r>
            <w:ins w:id="21" w:author="Huawei" w:date="2025-01-24T16:55:00Z">
              <w:r w:rsidR="00BC310A">
                <w:rPr>
                  <w:lang w:eastAsia="zh-CN"/>
                </w:rPr>
                <w:t xml:space="preserve"> In case the </w:t>
              </w:r>
            </w:ins>
            <w:proofErr w:type="spellStart"/>
            <w:ins w:id="22" w:author="Huawei" w:date="2025-01-24T16:56:00Z">
              <w:r w:rsidR="00BC310A">
                <w:rPr>
                  <w:lang w:eastAsia="zh-CN"/>
                </w:rPr>
                <w:t>gNB</w:t>
              </w:r>
              <w:proofErr w:type="spellEnd"/>
              <w:r w:rsidR="00BC310A">
                <w:rPr>
                  <w:lang w:eastAsia="zh-CN"/>
                </w:rPr>
                <w:t xml:space="preserve"> is powered by renewable energy, t</w:t>
              </w:r>
              <w:r w:rsidR="00BC310A" w:rsidRPr="00CB4C8C">
                <w:rPr>
                  <w:lang w:eastAsia="zh-CN"/>
                </w:rPr>
                <w:t>he D-SON</w:t>
              </w:r>
              <w:r w:rsidR="00BC310A" w:rsidRPr="00CB4C8C" w:rsidDel="00665FA6">
                <w:rPr>
                  <w:lang w:eastAsia="zh-CN"/>
                </w:rPr>
                <w:t xml:space="preserve"> </w:t>
              </w:r>
              <w:r w:rsidR="00BC310A" w:rsidRPr="00CB4C8C">
                <w:rPr>
                  <w:lang w:eastAsia="zh-CN"/>
                </w:rPr>
                <w:t xml:space="preserve">management function </w:t>
              </w:r>
              <w:r w:rsidR="00BC310A">
                <w:rPr>
                  <w:lang w:eastAsia="zh-CN"/>
                </w:rPr>
                <w:t xml:space="preserve">may </w:t>
              </w:r>
              <w:r w:rsidR="00BC310A" w:rsidRPr="00CB4C8C">
                <w:t>collect</w:t>
              </w:r>
              <w:r w:rsidR="00BC310A">
                <w:rPr>
                  <w:lang w:eastAsia="zh-CN"/>
                </w:rPr>
                <w:t xml:space="preserve"> renewable energy related metrics, such as carbon emission KPIs defined in TS 28.554 [</w:t>
              </w:r>
            </w:ins>
            <w:ins w:id="23" w:author="Huawei" w:date="2025-01-24T17:02:00Z">
              <w:r w:rsidR="00FC7F34">
                <w:rPr>
                  <w:lang w:eastAsia="zh-CN"/>
                </w:rPr>
                <w:t>x</w:t>
              </w:r>
            </w:ins>
            <w:ins w:id="24" w:author="Huawei" w:date="2025-01-24T16:56:00Z">
              <w:r w:rsidR="00BC310A">
                <w:rPr>
                  <w:lang w:eastAsia="zh-CN"/>
                </w:rPr>
                <w:t>]</w:t>
              </w:r>
            </w:ins>
            <w:ins w:id="25" w:author="Huawei" w:date="2025-01-24T17:02:00Z">
              <w:r w:rsidR="00FC7F34">
                <w:rPr>
                  <w:lang w:eastAsia="zh-CN"/>
                </w:rPr>
                <w:t>.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5F57" w14:textId="77777777" w:rsidR="00776BAE" w:rsidRPr="00CB4C8C" w:rsidRDefault="00776BAE" w:rsidP="004974A2">
            <w:pPr>
              <w:pStyle w:val="TAL"/>
            </w:pPr>
          </w:p>
        </w:tc>
      </w:tr>
      <w:tr w:rsidR="00776BAE" w:rsidRPr="00CB4C8C" w14:paraId="31F578CB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AAB68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Step </w:t>
            </w:r>
            <w:r>
              <w:rPr>
                <w:b/>
                <w:lang w:bidi="ar-KW"/>
              </w:rPr>
              <w:t>4</w:t>
            </w:r>
            <w:r w:rsidRPr="00CB4C8C">
              <w:rPr>
                <w:b/>
                <w:lang w:bidi="ar-KW"/>
              </w:rPr>
              <w:t xml:space="preserve"> (M)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E6C4D" w14:textId="29079B03" w:rsidR="00776BAE" w:rsidRPr="00CB4C8C" w:rsidRDefault="00776BAE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The D-SON</w:t>
            </w:r>
            <w:r w:rsidRPr="00CB4C8C" w:rsidDel="00665FA6">
              <w:rPr>
                <w:lang w:eastAsia="zh-CN"/>
              </w:rPr>
              <w:t xml:space="preserve"> </w:t>
            </w:r>
            <w:r w:rsidRPr="00CB4C8C">
              <w:rPr>
                <w:lang w:eastAsia="zh-CN"/>
              </w:rPr>
              <w:t xml:space="preserve">management function analyses </w:t>
            </w:r>
            <w:r>
              <w:rPr>
                <w:lang w:eastAsia="zh-CN"/>
              </w:rPr>
              <w:t>the</w:t>
            </w:r>
            <w:r w:rsidRPr="00CB4C8C">
              <w:rPr>
                <w:lang w:eastAsia="zh-CN"/>
              </w:rPr>
              <w:t xml:space="preserve"> measurements to evaluate the </w:t>
            </w:r>
            <w:r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performa</w:t>
            </w:r>
            <w:r>
              <w:rPr>
                <w:lang w:eastAsia="zh-CN"/>
              </w:rPr>
              <w:t>nce and may r</w:t>
            </w:r>
            <w:r w:rsidRPr="00CB4C8C">
              <w:rPr>
                <w:lang w:eastAsia="zh-CN"/>
              </w:rPr>
              <w:t xml:space="preserve">equest the </w:t>
            </w:r>
            <w:r w:rsidRPr="00CB4C8C">
              <w:t xml:space="preserve">producer of provisioning </w:t>
            </w:r>
            <w:proofErr w:type="spellStart"/>
            <w:r w:rsidRPr="00CB4C8C">
              <w:t>MnS</w:t>
            </w:r>
            <w:proofErr w:type="spellEnd"/>
            <w:r w:rsidRPr="00CB4C8C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to u</w:t>
            </w:r>
            <w:r w:rsidRPr="00CB4C8C">
              <w:rPr>
                <w:lang w:eastAsia="zh-CN"/>
              </w:rPr>
              <w:t>pdate the ranges for</w:t>
            </w:r>
            <w:r>
              <w:rPr>
                <w:lang w:eastAsia="zh-CN"/>
              </w:rPr>
              <w:t xml:space="preserve"> </w:t>
            </w:r>
            <w:r>
              <w:t>HO</w:t>
            </w:r>
            <w:r w:rsidRPr="00F1484D">
              <w:t xml:space="preserve"> and/or reselection</w:t>
            </w:r>
            <w:r w:rsidDel="00C55866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parameters</w:t>
            </w:r>
            <w:ins w:id="26" w:author="Huawei" w:date="2025-01-24T17:07:00Z">
              <w:r w:rsidR="00D64A3E">
                <w:rPr>
                  <w:lang w:eastAsia="zh-CN"/>
                </w:rPr>
                <w:t xml:space="preserve"> and/or indication of considering renewable energy related metrics when performing </w:t>
              </w:r>
              <w:r w:rsidR="00D64A3E">
                <w:rPr>
                  <w:rFonts w:hint="eastAsia"/>
                  <w:lang w:eastAsia="zh-CN"/>
                </w:rPr>
                <w:t>LBO</w:t>
              </w:r>
            </w:ins>
            <w:r w:rsidRPr="00CB4C8C">
              <w:rPr>
                <w:lang w:eastAsia="zh-CN"/>
              </w:rPr>
              <w:t>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DB6A9" w14:textId="77777777" w:rsidR="00776BAE" w:rsidRPr="00CB4C8C" w:rsidRDefault="00776BAE" w:rsidP="004974A2">
            <w:pPr>
              <w:pStyle w:val="TAL"/>
            </w:pPr>
          </w:p>
        </w:tc>
      </w:tr>
      <w:tr w:rsidR="00776BAE" w:rsidRPr="00CB4C8C" w14:paraId="01A7AF3D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BFEA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Ends when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A4860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lang w:eastAsia="zh-CN"/>
              </w:rPr>
              <w:t>All the steps identified above are successfully completed.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778F3" w14:textId="77777777" w:rsidR="00776BAE" w:rsidRPr="00CB4C8C" w:rsidRDefault="00776BAE" w:rsidP="004974A2">
            <w:pPr>
              <w:pStyle w:val="TAL"/>
              <w:rPr>
                <w:lang w:bidi="ar-KW"/>
              </w:rPr>
            </w:pPr>
          </w:p>
        </w:tc>
      </w:tr>
      <w:tr w:rsidR="00776BAE" w:rsidRPr="00CB4C8C" w14:paraId="66106358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A6A0A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Exceptions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2C1EC" w14:textId="77777777" w:rsidR="00776BAE" w:rsidRPr="00CB4C8C" w:rsidRDefault="00776BAE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>One of the steps identified above fails.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5A3C" w14:textId="77777777" w:rsidR="00776BAE" w:rsidRPr="00CB4C8C" w:rsidRDefault="00776BAE" w:rsidP="004974A2">
            <w:pPr>
              <w:pStyle w:val="TAL"/>
              <w:rPr>
                <w:lang w:bidi="ar-KW"/>
              </w:rPr>
            </w:pPr>
          </w:p>
        </w:tc>
      </w:tr>
      <w:tr w:rsidR="00776BAE" w:rsidRPr="00CB4C8C" w14:paraId="2E075C4B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25FA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>Post-conditions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96B9" w14:textId="77777777" w:rsidR="00776BAE" w:rsidRPr="00CB4C8C" w:rsidRDefault="00776BAE" w:rsidP="004974A2">
            <w:pPr>
              <w:pStyle w:val="TAL"/>
              <w:rPr>
                <w:lang w:eastAsia="zh-CN"/>
              </w:rPr>
            </w:pPr>
            <w:r w:rsidRPr="00CB4C8C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LBO</w:t>
            </w:r>
            <w:r w:rsidRPr="00CB4C8C">
              <w:rPr>
                <w:lang w:eastAsia="zh-CN"/>
              </w:rPr>
              <w:t xml:space="preserve"> performance has been optimized.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C2C2C" w14:textId="77777777" w:rsidR="00776BAE" w:rsidRPr="00CB4C8C" w:rsidRDefault="00776BAE" w:rsidP="004974A2">
            <w:pPr>
              <w:pStyle w:val="TAL"/>
              <w:rPr>
                <w:lang w:bidi="ar-KW"/>
              </w:rPr>
            </w:pPr>
          </w:p>
        </w:tc>
      </w:tr>
      <w:tr w:rsidR="00776BAE" w:rsidRPr="00B86558" w14:paraId="0E72E07D" w14:textId="77777777" w:rsidTr="004974A2">
        <w:trPr>
          <w:cantSplit/>
          <w:jc w:val="center"/>
        </w:trPr>
        <w:tc>
          <w:tcPr>
            <w:tcW w:w="8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C6796" w14:textId="77777777" w:rsidR="00776BAE" w:rsidRPr="00CB4C8C" w:rsidRDefault="00776BAE" w:rsidP="004974A2">
            <w:pPr>
              <w:pStyle w:val="TAL"/>
              <w:rPr>
                <w:b/>
                <w:lang w:bidi="ar-KW"/>
              </w:rPr>
            </w:pPr>
            <w:r w:rsidRPr="00CB4C8C">
              <w:rPr>
                <w:b/>
                <w:lang w:bidi="ar-KW"/>
              </w:rPr>
              <w:t xml:space="preserve">Traceability </w:t>
            </w:r>
          </w:p>
        </w:tc>
        <w:tc>
          <w:tcPr>
            <w:tcW w:w="34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EC421" w14:textId="4D75ADC6" w:rsidR="00776BAE" w:rsidRPr="007C317B" w:rsidRDefault="00776BAE" w:rsidP="004974A2">
            <w:pPr>
              <w:pStyle w:val="TAL"/>
              <w:rPr>
                <w:b/>
                <w:lang w:val="es-ES" w:bidi="ar-KW"/>
              </w:rPr>
            </w:pPr>
            <w:r w:rsidRPr="00F27E47">
              <w:rPr>
                <w:b/>
                <w:lang w:val="es-ES"/>
              </w:rPr>
              <w:t>REQ-DLBO-FUN-1, REQ-DLBO-FUN-2, REQ-DLBO-FUN-3</w:t>
            </w:r>
            <w:ins w:id="27" w:author="Huawei" w:date="2025-01-24T17:02:00Z">
              <w:r w:rsidR="001E73DB">
                <w:rPr>
                  <w:b/>
                  <w:lang w:val="es-ES"/>
                </w:rPr>
                <w:t xml:space="preserve">, </w:t>
              </w:r>
              <w:r w:rsidR="001E73DB" w:rsidRPr="00CB4C8C">
                <w:rPr>
                  <w:b/>
                </w:rPr>
                <w:t>REQ-</w:t>
              </w:r>
              <w:r w:rsidR="001E73DB">
                <w:rPr>
                  <w:b/>
                </w:rPr>
                <w:t>DLBO</w:t>
              </w:r>
              <w:r w:rsidR="001E73DB" w:rsidRPr="00CB4C8C">
                <w:rPr>
                  <w:b/>
                </w:rPr>
                <w:t>-FUN-</w:t>
              </w:r>
              <w:r w:rsidR="001E73DB">
                <w:rPr>
                  <w:b/>
                </w:rPr>
                <w:t xml:space="preserve">x, </w:t>
              </w:r>
              <w:r w:rsidR="001E73DB" w:rsidRPr="00CB4C8C">
                <w:rPr>
                  <w:b/>
                </w:rPr>
                <w:t>REQ-</w:t>
              </w:r>
              <w:r w:rsidR="001E73DB">
                <w:rPr>
                  <w:b/>
                </w:rPr>
                <w:t>DLBO</w:t>
              </w:r>
              <w:r w:rsidR="001E73DB" w:rsidRPr="00CB4C8C">
                <w:rPr>
                  <w:b/>
                </w:rPr>
                <w:t>-FUN-</w:t>
              </w:r>
              <w:r w:rsidR="001E73DB">
                <w:rPr>
                  <w:rFonts w:hint="eastAsia"/>
                  <w:b/>
                  <w:lang w:eastAsia="zh-CN"/>
                </w:rPr>
                <w:t>y</w:t>
              </w:r>
            </w:ins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6E959" w14:textId="77777777" w:rsidR="00776BAE" w:rsidRPr="007C317B" w:rsidRDefault="00776BAE" w:rsidP="004974A2">
            <w:pPr>
              <w:pStyle w:val="TAL"/>
              <w:rPr>
                <w:lang w:val="es-ES" w:bidi="ar-KW"/>
              </w:rPr>
            </w:pPr>
          </w:p>
        </w:tc>
      </w:tr>
    </w:tbl>
    <w:p w14:paraId="01DCD63D" w14:textId="77777777" w:rsidR="00776BAE" w:rsidRPr="00776BAE" w:rsidRDefault="00776BAE" w:rsidP="001F28BC"/>
    <w:p w14:paraId="32E5759E" w14:textId="2F2BC769" w:rsidR="00D26CC0" w:rsidRPr="00776BAE" w:rsidRDefault="00D26CC0" w:rsidP="00D26CC0">
      <w:pPr>
        <w:rPr>
          <w:lang w:val="es-ES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E4845" w14:paraId="050DDD9A" w14:textId="77777777" w:rsidTr="008F0F65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00C0F1EE" w14:textId="3B2A209B" w:rsidR="00EE4845" w:rsidRDefault="00EE4845" w:rsidP="008F0F6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0E02F66" w14:textId="77777777" w:rsidR="00ED6317" w:rsidRPr="00D26CC0" w:rsidRDefault="00ED6317" w:rsidP="00ED6317">
      <w:pPr>
        <w:rPr>
          <w:noProof/>
        </w:rPr>
      </w:pPr>
    </w:p>
    <w:sectPr w:rsidR="00ED6317" w:rsidRPr="00D26C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0A0DA15" w14:textId="77777777" w:rsidR="00A96E32" w:rsidRDefault="00A96E32">
      <w:r>
        <w:separator/>
      </w:r>
    </w:p>
  </w:endnote>
  <w:endnote w:type="continuationSeparator" w:id="0">
    <w:p w14:paraId="2D9F4F7E" w14:textId="77777777" w:rsidR="00A96E32" w:rsidRDefault="00A96E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087CB5" w14:textId="77777777" w:rsidR="00A96E32" w:rsidRDefault="00A96E32">
      <w:r>
        <w:separator/>
      </w:r>
    </w:p>
  </w:footnote>
  <w:footnote w:type="continuationSeparator" w:id="0">
    <w:p w14:paraId="74F6E856" w14:textId="77777777" w:rsidR="00A96E32" w:rsidRDefault="00A96E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F0F65" w:rsidRDefault="008F0F6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F0F65" w:rsidRDefault="008F0F65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F0F65" w:rsidRDefault="008F0F6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F0F65" w:rsidRDefault="008F0F65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8E8D4C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4C663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E4E42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5C6843"/>
    <w:multiLevelType w:val="hybridMultilevel"/>
    <w:tmpl w:val="7AAA491C"/>
    <w:lvl w:ilvl="0" w:tplc="DCB48CD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06673B36"/>
    <w:multiLevelType w:val="hybridMultilevel"/>
    <w:tmpl w:val="CE0C5BD8"/>
    <w:lvl w:ilvl="0" w:tplc="69C2A822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DB60502"/>
    <w:multiLevelType w:val="hybridMultilevel"/>
    <w:tmpl w:val="A5C4F56A"/>
    <w:lvl w:ilvl="0" w:tplc="4DD6619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82D7B25"/>
    <w:multiLevelType w:val="hybridMultilevel"/>
    <w:tmpl w:val="11EE2D40"/>
    <w:lvl w:ilvl="0" w:tplc="8362C3F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C71BDC"/>
    <w:multiLevelType w:val="hybridMultilevel"/>
    <w:tmpl w:val="650E2112"/>
    <w:lvl w:ilvl="0" w:tplc="2188DE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3A6673B"/>
    <w:multiLevelType w:val="hybridMultilevel"/>
    <w:tmpl w:val="03C85964"/>
    <w:lvl w:ilvl="0" w:tplc="AF4EC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2E4786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158594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1026D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1E44DA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718921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B8CE6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50E7C0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D441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1214B16"/>
    <w:multiLevelType w:val="hybridMultilevel"/>
    <w:tmpl w:val="5CB05908"/>
    <w:lvl w:ilvl="0" w:tplc="594AEDDA">
      <w:start w:val="5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C801CC8"/>
    <w:multiLevelType w:val="hybridMultilevel"/>
    <w:tmpl w:val="2E641A1E"/>
    <w:lvl w:ilvl="0" w:tplc="3884680C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0"/>
  </w:num>
  <w:num w:numId="5">
    <w:abstractNumId w:val="8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11"/>
  </w:num>
  <w:num w:numId="11">
    <w:abstractNumId w:val="10"/>
  </w:num>
  <w:num w:numId="12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CB0"/>
    <w:rsid w:val="00022E4A"/>
    <w:rsid w:val="00042CAC"/>
    <w:rsid w:val="0004419B"/>
    <w:rsid w:val="0004488A"/>
    <w:rsid w:val="0005547E"/>
    <w:rsid w:val="00060D25"/>
    <w:rsid w:val="000634BE"/>
    <w:rsid w:val="00070E09"/>
    <w:rsid w:val="00075166"/>
    <w:rsid w:val="00085353"/>
    <w:rsid w:val="00087CF5"/>
    <w:rsid w:val="000A6394"/>
    <w:rsid w:val="000B0A42"/>
    <w:rsid w:val="000B57F9"/>
    <w:rsid w:val="000B7FED"/>
    <w:rsid w:val="000C038A"/>
    <w:rsid w:val="000C6598"/>
    <w:rsid w:val="000D34F0"/>
    <w:rsid w:val="000D44B3"/>
    <w:rsid w:val="000E1772"/>
    <w:rsid w:val="000E2545"/>
    <w:rsid w:val="000E5511"/>
    <w:rsid w:val="000E727A"/>
    <w:rsid w:val="000F0A10"/>
    <w:rsid w:val="000F2E79"/>
    <w:rsid w:val="000F72B2"/>
    <w:rsid w:val="00102032"/>
    <w:rsid w:val="00107EF2"/>
    <w:rsid w:val="00120F5E"/>
    <w:rsid w:val="00132E00"/>
    <w:rsid w:val="00145D43"/>
    <w:rsid w:val="001531B5"/>
    <w:rsid w:val="0015618F"/>
    <w:rsid w:val="0016421C"/>
    <w:rsid w:val="00167364"/>
    <w:rsid w:val="00171F6A"/>
    <w:rsid w:val="00190A52"/>
    <w:rsid w:val="001912DA"/>
    <w:rsid w:val="00192C46"/>
    <w:rsid w:val="001A08B3"/>
    <w:rsid w:val="001A20F8"/>
    <w:rsid w:val="001A7B60"/>
    <w:rsid w:val="001B52F0"/>
    <w:rsid w:val="001B7A65"/>
    <w:rsid w:val="001B7EFB"/>
    <w:rsid w:val="001C6056"/>
    <w:rsid w:val="001D0C1B"/>
    <w:rsid w:val="001E3149"/>
    <w:rsid w:val="001E41F3"/>
    <w:rsid w:val="001E73DB"/>
    <w:rsid w:val="001F157A"/>
    <w:rsid w:val="001F28BC"/>
    <w:rsid w:val="001F36F3"/>
    <w:rsid w:val="002068F4"/>
    <w:rsid w:val="0021465C"/>
    <w:rsid w:val="002148DF"/>
    <w:rsid w:val="00232F84"/>
    <w:rsid w:val="00237198"/>
    <w:rsid w:val="0026004D"/>
    <w:rsid w:val="002640DD"/>
    <w:rsid w:val="00275D12"/>
    <w:rsid w:val="00284FEB"/>
    <w:rsid w:val="002860C4"/>
    <w:rsid w:val="0029774B"/>
    <w:rsid w:val="002B5741"/>
    <w:rsid w:val="002C124F"/>
    <w:rsid w:val="002D2878"/>
    <w:rsid w:val="002D70E7"/>
    <w:rsid w:val="002E472E"/>
    <w:rsid w:val="00305409"/>
    <w:rsid w:val="003226ED"/>
    <w:rsid w:val="003408EB"/>
    <w:rsid w:val="00341244"/>
    <w:rsid w:val="003458CD"/>
    <w:rsid w:val="003609EF"/>
    <w:rsid w:val="0036231A"/>
    <w:rsid w:val="0037188A"/>
    <w:rsid w:val="003736C2"/>
    <w:rsid w:val="00374DD4"/>
    <w:rsid w:val="00377522"/>
    <w:rsid w:val="00395846"/>
    <w:rsid w:val="003A4863"/>
    <w:rsid w:val="003B0811"/>
    <w:rsid w:val="003B3F51"/>
    <w:rsid w:val="003C2097"/>
    <w:rsid w:val="003D3D83"/>
    <w:rsid w:val="003E1A36"/>
    <w:rsid w:val="003E2549"/>
    <w:rsid w:val="003F3EDB"/>
    <w:rsid w:val="00410371"/>
    <w:rsid w:val="00410D39"/>
    <w:rsid w:val="004242F1"/>
    <w:rsid w:val="004254DB"/>
    <w:rsid w:val="0044387A"/>
    <w:rsid w:val="00452512"/>
    <w:rsid w:val="00453ED3"/>
    <w:rsid w:val="00457CA0"/>
    <w:rsid w:val="00461818"/>
    <w:rsid w:val="004721CC"/>
    <w:rsid w:val="004750CE"/>
    <w:rsid w:val="0048348E"/>
    <w:rsid w:val="00493911"/>
    <w:rsid w:val="004A3A03"/>
    <w:rsid w:val="004B75B7"/>
    <w:rsid w:val="004C148E"/>
    <w:rsid w:val="004C4998"/>
    <w:rsid w:val="004E6E33"/>
    <w:rsid w:val="004F77BB"/>
    <w:rsid w:val="005141D9"/>
    <w:rsid w:val="0051580D"/>
    <w:rsid w:val="00524024"/>
    <w:rsid w:val="005302F8"/>
    <w:rsid w:val="00533D4B"/>
    <w:rsid w:val="00542BA4"/>
    <w:rsid w:val="00547111"/>
    <w:rsid w:val="005534B8"/>
    <w:rsid w:val="005575BC"/>
    <w:rsid w:val="00592C4E"/>
    <w:rsid w:val="00592CE5"/>
    <w:rsid w:val="00592D74"/>
    <w:rsid w:val="005E2C44"/>
    <w:rsid w:val="005F05AA"/>
    <w:rsid w:val="005F350C"/>
    <w:rsid w:val="0060452A"/>
    <w:rsid w:val="0060495C"/>
    <w:rsid w:val="0061383D"/>
    <w:rsid w:val="00617A33"/>
    <w:rsid w:val="00621188"/>
    <w:rsid w:val="006257ED"/>
    <w:rsid w:val="00630929"/>
    <w:rsid w:val="006309BD"/>
    <w:rsid w:val="00653DE4"/>
    <w:rsid w:val="00665C47"/>
    <w:rsid w:val="006668EF"/>
    <w:rsid w:val="00680765"/>
    <w:rsid w:val="00680FB4"/>
    <w:rsid w:val="00695808"/>
    <w:rsid w:val="006A0AA9"/>
    <w:rsid w:val="006A54DB"/>
    <w:rsid w:val="006B28B2"/>
    <w:rsid w:val="006B46FB"/>
    <w:rsid w:val="006B65BD"/>
    <w:rsid w:val="006C6AE0"/>
    <w:rsid w:val="006D5842"/>
    <w:rsid w:val="006E21FB"/>
    <w:rsid w:val="006E54AE"/>
    <w:rsid w:val="006F4ED1"/>
    <w:rsid w:val="006F7A0C"/>
    <w:rsid w:val="00700AC8"/>
    <w:rsid w:val="00711017"/>
    <w:rsid w:val="007112ED"/>
    <w:rsid w:val="0072531A"/>
    <w:rsid w:val="007403FF"/>
    <w:rsid w:val="0075454F"/>
    <w:rsid w:val="00775032"/>
    <w:rsid w:val="007757C2"/>
    <w:rsid w:val="00776BAE"/>
    <w:rsid w:val="0078300B"/>
    <w:rsid w:val="00785999"/>
    <w:rsid w:val="007865F2"/>
    <w:rsid w:val="00792342"/>
    <w:rsid w:val="007977A8"/>
    <w:rsid w:val="007A586D"/>
    <w:rsid w:val="007B512A"/>
    <w:rsid w:val="007B56EA"/>
    <w:rsid w:val="007C2097"/>
    <w:rsid w:val="007D6A07"/>
    <w:rsid w:val="007D75FB"/>
    <w:rsid w:val="007E2C7B"/>
    <w:rsid w:val="007F4A3B"/>
    <w:rsid w:val="007F6877"/>
    <w:rsid w:val="007F7259"/>
    <w:rsid w:val="008033B9"/>
    <w:rsid w:val="008040A8"/>
    <w:rsid w:val="008063AD"/>
    <w:rsid w:val="00810D0D"/>
    <w:rsid w:val="00811A10"/>
    <w:rsid w:val="00813119"/>
    <w:rsid w:val="00823CA1"/>
    <w:rsid w:val="00825B55"/>
    <w:rsid w:val="008279FA"/>
    <w:rsid w:val="00832647"/>
    <w:rsid w:val="00854A30"/>
    <w:rsid w:val="00855812"/>
    <w:rsid w:val="008626E7"/>
    <w:rsid w:val="00867AFD"/>
    <w:rsid w:val="00870EE7"/>
    <w:rsid w:val="00875F7A"/>
    <w:rsid w:val="008863B9"/>
    <w:rsid w:val="00886C96"/>
    <w:rsid w:val="008A2189"/>
    <w:rsid w:val="008A45A6"/>
    <w:rsid w:val="008A51FE"/>
    <w:rsid w:val="008B4FB3"/>
    <w:rsid w:val="008B72E6"/>
    <w:rsid w:val="008C2944"/>
    <w:rsid w:val="008C3694"/>
    <w:rsid w:val="008D3CCC"/>
    <w:rsid w:val="008F08DD"/>
    <w:rsid w:val="008F0F65"/>
    <w:rsid w:val="008F3789"/>
    <w:rsid w:val="008F686C"/>
    <w:rsid w:val="00901EF5"/>
    <w:rsid w:val="00905929"/>
    <w:rsid w:val="009148DE"/>
    <w:rsid w:val="00931810"/>
    <w:rsid w:val="009344EA"/>
    <w:rsid w:val="00934695"/>
    <w:rsid w:val="00941E30"/>
    <w:rsid w:val="0094617F"/>
    <w:rsid w:val="009531B0"/>
    <w:rsid w:val="009741B3"/>
    <w:rsid w:val="009777D9"/>
    <w:rsid w:val="00983F0A"/>
    <w:rsid w:val="00986C58"/>
    <w:rsid w:val="00991B88"/>
    <w:rsid w:val="009A4BF0"/>
    <w:rsid w:val="009A5753"/>
    <w:rsid w:val="009A579D"/>
    <w:rsid w:val="009B74B3"/>
    <w:rsid w:val="009E3297"/>
    <w:rsid w:val="009E3E58"/>
    <w:rsid w:val="009E7C0C"/>
    <w:rsid w:val="009F7295"/>
    <w:rsid w:val="009F734F"/>
    <w:rsid w:val="00A0343F"/>
    <w:rsid w:val="00A037C7"/>
    <w:rsid w:val="00A246B6"/>
    <w:rsid w:val="00A334B8"/>
    <w:rsid w:val="00A47E70"/>
    <w:rsid w:val="00A50CF0"/>
    <w:rsid w:val="00A51513"/>
    <w:rsid w:val="00A53C14"/>
    <w:rsid w:val="00A55171"/>
    <w:rsid w:val="00A55D54"/>
    <w:rsid w:val="00A66308"/>
    <w:rsid w:val="00A70B1E"/>
    <w:rsid w:val="00A748C9"/>
    <w:rsid w:val="00A7671C"/>
    <w:rsid w:val="00A8192E"/>
    <w:rsid w:val="00A90EAD"/>
    <w:rsid w:val="00A96E32"/>
    <w:rsid w:val="00AA0398"/>
    <w:rsid w:val="00AA2CBC"/>
    <w:rsid w:val="00AB4249"/>
    <w:rsid w:val="00AC538F"/>
    <w:rsid w:val="00AC5820"/>
    <w:rsid w:val="00AD1CD8"/>
    <w:rsid w:val="00AD3A35"/>
    <w:rsid w:val="00AE64F6"/>
    <w:rsid w:val="00AF4466"/>
    <w:rsid w:val="00B0476C"/>
    <w:rsid w:val="00B11EF7"/>
    <w:rsid w:val="00B15720"/>
    <w:rsid w:val="00B17392"/>
    <w:rsid w:val="00B20DD5"/>
    <w:rsid w:val="00B258BB"/>
    <w:rsid w:val="00B56BCC"/>
    <w:rsid w:val="00B60E55"/>
    <w:rsid w:val="00B654B2"/>
    <w:rsid w:val="00B67B97"/>
    <w:rsid w:val="00B8698F"/>
    <w:rsid w:val="00B94B94"/>
    <w:rsid w:val="00B9517C"/>
    <w:rsid w:val="00B968C8"/>
    <w:rsid w:val="00BA38E7"/>
    <w:rsid w:val="00BA3EC5"/>
    <w:rsid w:val="00BA51D9"/>
    <w:rsid w:val="00BA5597"/>
    <w:rsid w:val="00BB5DFC"/>
    <w:rsid w:val="00BC0B61"/>
    <w:rsid w:val="00BC310A"/>
    <w:rsid w:val="00BD279D"/>
    <w:rsid w:val="00BD4881"/>
    <w:rsid w:val="00BD4E9E"/>
    <w:rsid w:val="00BD6BB8"/>
    <w:rsid w:val="00BE043E"/>
    <w:rsid w:val="00BE335A"/>
    <w:rsid w:val="00BF047D"/>
    <w:rsid w:val="00BF6713"/>
    <w:rsid w:val="00C0344F"/>
    <w:rsid w:val="00C05C95"/>
    <w:rsid w:val="00C12C5B"/>
    <w:rsid w:val="00C35F19"/>
    <w:rsid w:val="00C66BA2"/>
    <w:rsid w:val="00C72DED"/>
    <w:rsid w:val="00C870F6"/>
    <w:rsid w:val="00C95985"/>
    <w:rsid w:val="00CC5026"/>
    <w:rsid w:val="00CC68D0"/>
    <w:rsid w:val="00CC6CCF"/>
    <w:rsid w:val="00CC7F3C"/>
    <w:rsid w:val="00CD5954"/>
    <w:rsid w:val="00D03F9A"/>
    <w:rsid w:val="00D06D51"/>
    <w:rsid w:val="00D11C1C"/>
    <w:rsid w:val="00D24991"/>
    <w:rsid w:val="00D26CC0"/>
    <w:rsid w:val="00D3017F"/>
    <w:rsid w:val="00D3287B"/>
    <w:rsid w:val="00D50255"/>
    <w:rsid w:val="00D64A3E"/>
    <w:rsid w:val="00D66520"/>
    <w:rsid w:val="00D84AE9"/>
    <w:rsid w:val="00D91091"/>
    <w:rsid w:val="00D9124E"/>
    <w:rsid w:val="00D9405B"/>
    <w:rsid w:val="00DB0971"/>
    <w:rsid w:val="00DB0FE9"/>
    <w:rsid w:val="00DC3470"/>
    <w:rsid w:val="00DD0895"/>
    <w:rsid w:val="00DE23E7"/>
    <w:rsid w:val="00DE34CF"/>
    <w:rsid w:val="00DE534D"/>
    <w:rsid w:val="00E10BC2"/>
    <w:rsid w:val="00E115CC"/>
    <w:rsid w:val="00E13F3D"/>
    <w:rsid w:val="00E2091A"/>
    <w:rsid w:val="00E34898"/>
    <w:rsid w:val="00E565B5"/>
    <w:rsid w:val="00E5683A"/>
    <w:rsid w:val="00E66047"/>
    <w:rsid w:val="00E84743"/>
    <w:rsid w:val="00E9188A"/>
    <w:rsid w:val="00EA1875"/>
    <w:rsid w:val="00EB09B7"/>
    <w:rsid w:val="00EB6AD8"/>
    <w:rsid w:val="00EC128A"/>
    <w:rsid w:val="00EC2598"/>
    <w:rsid w:val="00EC7DBA"/>
    <w:rsid w:val="00ED6317"/>
    <w:rsid w:val="00EE2FBF"/>
    <w:rsid w:val="00EE4845"/>
    <w:rsid w:val="00EE79C1"/>
    <w:rsid w:val="00EE7D7C"/>
    <w:rsid w:val="00EE7EB7"/>
    <w:rsid w:val="00F1741C"/>
    <w:rsid w:val="00F234CE"/>
    <w:rsid w:val="00F25D98"/>
    <w:rsid w:val="00F25F5D"/>
    <w:rsid w:val="00F300FB"/>
    <w:rsid w:val="00F44C48"/>
    <w:rsid w:val="00F559FB"/>
    <w:rsid w:val="00F60732"/>
    <w:rsid w:val="00F60A97"/>
    <w:rsid w:val="00F65336"/>
    <w:rsid w:val="00F65A5C"/>
    <w:rsid w:val="00F7093A"/>
    <w:rsid w:val="00F71017"/>
    <w:rsid w:val="00F76358"/>
    <w:rsid w:val="00F82B88"/>
    <w:rsid w:val="00F96772"/>
    <w:rsid w:val="00FA2E35"/>
    <w:rsid w:val="00FB1AD2"/>
    <w:rsid w:val="00FB6386"/>
    <w:rsid w:val="00FC5275"/>
    <w:rsid w:val="00FC7AE2"/>
    <w:rsid w:val="00FC7EF0"/>
    <w:rsid w:val="00FC7F34"/>
    <w:rsid w:val="00FF3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776BA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0"/>
    <w:qFormat/>
    <w:rsid w:val="00D3287B"/>
    <w:rPr>
      <w:rFonts w:ascii="Times New Roman" w:hAnsi="Times New Roman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6F7A0C"/>
  </w:style>
  <w:style w:type="paragraph" w:styleId="af8">
    <w:name w:val="Revision"/>
    <w:hidden/>
    <w:uiPriority w:val="99"/>
    <w:semiHidden/>
    <w:rsid w:val="006F7A0C"/>
    <w:rPr>
      <w:rFonts w:ascii="Times New Roman" w:hAnsi="Times New Roman"/>
      <w:lang w:val="en-GB" w:eastAsia="en-US"/>
    </w:rPr>
  </w:style>
  <w:style w:type="character" w:customStyle="1" w:styleId="af3">
    <w:name w:val="批注框文本 字符"/>
    <w:link w:val="af2"/>
    <w:rsid w:val="006F7A0C"/>
    <w:rPr>
      <w:rFonts w:ascii="Tahoma" w:hAnsi="Tahoma" w:cs="Tahoma"/>
      <w:sz w:val="16"/>
      <w:szCs w:val="16"/>
      <w:lang w:val="en-GB" w:eastAsia="en-US"/>
    </w:rPr>
  </w:style>
  <w:style w:type="table" w:styleId="af9">
    <w:name w:val="Table Grid"/>
    <w:basedOn w:val="a1"/>
    <w:rsid w:val="006F7A0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F7A0C"/>
    <w:rPr>
      <w:color w:val="605E5C"/>
      <w:shd w:val="clear" w:color="auto" w:fill="E1DFDD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6F7A0C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6F7A0C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locked/>
    <w:rsid w:val="006F7A0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6F7A0C"/>
    <w:rPr>
      <w:rFonts w:ascii="Arial" w:hAnsi="Arial"/>
      <w:b/>
      <w:sz w:val="18"/>
      <w:lang w:val="en-GB" w:eastAsia="en-US"/>
    </w:rPr>
  </w:style>
  <w:style w:type="character" w:customStyle="1" w:styleId="41">
    <w:name w:val="标题 4 字符"/>
    <w:link w:val="40"/>
    <w:rsid w:val="006F7A0C"/>
    <w:rPr>
      <w:rFonts w:ascii="Arial" w:hAnsi="Arial"/>
      <w:sz w:val="24"/>
      <w:lang w:val="en-GB" w:eastAsia="en-US"/>
    </w:rPr>
  </w:style>
  <w:style w:type="character" w:customStyle="1" w:styleId="af0">
    <w:name w:val="批注文字 字符"/>
    <w:basedOn w:val="a0"/>
    <w:link w:val="af"/>
    <w:rsid w:val="006F7A0C"/>
    <w:rPr>
      <w:rFonts w:ascii="Times New Roman" w:hAnsi="Times New Roman"/>
      <w:lang w:val="en-GB" w:eastAsia="en-US"/>
    </w:rPr>
  </w:style>
  <w:style w:type="character" w:customStyle="1" w:styleId="TAHChar">
    <w:name w:val="TAH Char"/>
    <w:rsid w:val="006F7A0C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6F7A0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6F7A0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locked/>
    <w:rsid w:val="006F7A0C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F7A0C"/>
    <w:rPr>
      <w:rFonts w:ascii="Arial" w:hAnsi="Arial"/>
      <w:b/>
      <w:lang w:val="en-GB" w:eastAsia="en-US"/>
    </w:rPr>
  </w:style>
  <w:style w:type="character" w:customStyle="1" w:styleId="a8">
    <w:name w:val="脚注文本 字符"/>
    <w:basedOn w:val="a0"/>
    <w:link w:val="a7"/>
    <w:rsid w:val="006F7A0C"/>
    <w:rPr>
      <w:rFonts w:ascii="Times New Roman" w:hAnsi="Times New Roman"/>
      <w:sz w:val="16"/>
      <w:lang w:val="en-GB" w:eastAsia="en-US"/>
    </w:rPr>
  </w:style>
  <w:style w:type="character" w:customStyle="1" w:styleId="msoins0">
    <w:name w:val="msoins"/>
    <w:basedOn w:val="a0"/>
    <w:rsid w:val="006F7A0C"/>
  </w:style>
  <w:style w:type="paragraph" w:styleId="afa">
    <w:name w:val="Body Text"/>
    <w:basedOn w:val="a"/>
    <w:link w:val="afb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b">
    <w:name w:val="正文文本 字符"/>
    <w:basedOn w:val="a0"/>
    <w:link w:val="afa"/>
    <w:rsid w:val="006F7A0C"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character" w:customStyle="1" w:styleId="EXCar">
    <w:name w:val="EX Car"/>
    <w:link w:val="EX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F7A0C"/>
    <w:rPr>
      <w:rFonts w:ascii="Arial" w:hAnsi="Arial"/>
      <w:b/>
      <w:lang w:val="en-GB" w:eastAsia="en-US"/>
    </w:rPr>
  </w:style>
  <w:style w:type="character" w:customStyle="1" w:styleId="B1Char1">
    <w:name w:val="B1 Char1"/>
    <w:qFormat/>
    <w:rsid w:val="006F7A0C"/>
    <w:rPr>
      <w:lang w:val="en-GB" w:eastAsia="ja-JP"/>
    </w:rPr>
  </w:style>
  <w:style w:type="character" w:customStyle="1" w:styleId="B1Zchn">
    <w:name w:val="B1 Zchn"/>
    <w:locked/>
    <w:rsid w:val="006F7A0C"/>
    <w:rPr>
      <w:lang w:val="en-GB" w:eastAsia="en-US"/>
    </w:rPr>
  </w:style>
  <w:style w:type="character" w:customStyle="1" w:styleId="af5">
    <w:name w:val="批注主题 字符"/>
    <w:basedOn w:val="af0"/>
    <w:link w:val="af4"/>
    <w:rsid w:val="006F7A0C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ocked/>
    <w:rsid w:val="006F7A0C"/>
    <w:rPr>
      <w:lang w:val="en-GB" w:eastAsia="en-US"/>
    </w:rPr>
  </w:style>
  <w:style w:type="character" w:customStyle="1" w:styleId="fontstyle01">
    <w:name w:val="fontstyle01"/>
    <w:rsid w:val="006F7A0C"/>
    <w:rPr>
      <w:rFonts w:ascii="Times New Roman" w:hAnsi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6F7A0C"/>
    <w:rPr>
      <w:rFonts w:ascii="Courier New" w:hAnsi="Courier New"/>
      <w:noProof/>
      <w:sz w:val="16"/>
      <w:lang w:val="en-GB"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rsid w:val="006F7A0C"/>
    <w:rPr>
      <w:color w:val="605E5C"/>
      <w:shd w:val="clear" w:color="auto" w:fill="E1DFDD"/>
    </w:rPr>
  </w:style>
  <w:style w:type="paragraph" w:customStyle="1" w:styleId="FL">
    <w:name w:val="FL"/>
    <w:basedOn w:val="a"/>
    <w:rsid w:val="006F7A0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6F7A0C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6F7A0C"/>
    <w:rPr>
      <w:rFonts w:ascii="Times New Roman" w:hAnsi="Times New Roman"/>
      <w:lang w:val="en-GB" w:eastAsia="en-US"/>
    </w:rPr>
  </w:style>
  <w:style w:type="paragraph" w:styleId="afe">
    <w:name w:val="Bibliography"/>
    <w:basedOn w:val="a"/>
    <w:next w:val="a"/>
    <w:uiPriority w:val="37"/>
    <w:semiHidden/>
    <w:unhideWhenUsed/>
    <w:rsid w:val="006F7A0C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3">
    <w:name w:val="文本块1"/>
    <w:basedOn w:val="a"/>
    <w:next w:val="aff"/>
    <w:rsid w:val="006F7A0C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="Calibri" w:eastAsia="游明朝" w:hAnsi="Calibri"/>
      <w:i/>
      <w:iCs/>
      <w:color w:val="4472C4"/>
    </w:rPr>
  </w:style>
  <w:style w:type="paragraph" w:styleId="25">
    <w:name w:val="Body Text 2"/>
    <w:basedOn w:val="a"/>
    <w:link w:val="26"/>
    <w:rsid w:val="006F7A0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6">
    <w:name w:val="正文文本 2 字符"/>
    <w:basedOn w:val="a0"/>
    <w:link w:val="25"/>
    <w:rsid w:val="006F7A0C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rsid w:val="006F7A0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6F7A0C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Body Text First Indent"/>
    <w:basedOn w:val="afa"/>
    <w:link w:val="aff1"/>
    <w:rsid w:val="006F7A0C"/>
    <w:pPr>
      <w:ind w:firstLine="360"/>
    </w:pPr>
    <w:rPr>
      <w:rFonts w:eastAsia="Times New Roman"/>
    </w:rPr>
  </w:style>
  <w:style w:type="character" w:customStyle="1" w:styleId="aff1">
    <w:name w:val="正文文本首行缩进 字符"/>
    <w:basedOn w:val="afb"/>
    <w:link w:val="aff0"/>
    <w:rsid w:val="006F7A0C"/>
    <w:rPr>
      <w:rFonts w:ascii="Times New Roman" w:eastAsia="Times New Roman" w:hAnsi="Times New Roman"/>
      <w:lang w:val="en-GB" w:eastAsia="en-US"/>
    </w:rPr>
  </w:style>
  <w:style w:type="paragraph" w:styleId="aff2">
    <w:name w:val="Body Text Indent"/>
    <w:basedOn w:val="a"/>
    <w:link w:val="aff3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aff3">
    <w:name w:val="正文文本缩进 字符"/>
    <w:basedOn w:val="a0"/>
    <w:link w:val="aff2"/>
    <w:rsid w:val="006F7A0C"/>
    <w:rPr>
      <w:rFonts w:ascii="Times New Roman" w:hAnsi="Times New Roman"/>
      <w:lang w:val="en-GB" w:eastAsia="en-US"/>
    </w:rPr>
  </w:style>
  <w:style w:type="paragraph" w:styleId="27">
    <w:name w:val="Body Text First Indent 2"/>
    <w:basedOn w:val="aff2"/>
    <w:link w:val="28"/>
    <w:rsid w:val="006F7A0C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F7A0C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rsid w:val="006F7A0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2a">
    <w:name w:val="正文文本缩进 2 字符"/>
    <w:basedOn w:val="a0"/>
    <w:link w:val="29"/>
    <w:rsid w:val="006F7A0C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rsid w:val="006F7A0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6F7A0C"/>
    <w:rPr>
      <w:rFonts w:ascii="Times New Roman" w:hAnsi="Times New Roman"/>
      <w:sz w:val="16"/>
      <w:szCs w:val="16"/>
      <w:lang w:val="en-GB" w:eastAsia="en-US"/>
    </w:rPr>
  </w:style>
  <w:style w:type="paragraph" w:customStyle="1" w:styleId="14">
    <w:name w:val="题注1"/>
    <w:basedOn w:val="a"/>
    <w:next w:val="a"/>
    <w:semiHidden/>
    <w:unhideWhenUsed/>
    <w:qFormat/>
    <w:rsid w:val="006F7A0C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styleId="aff4">
    <w:name w:val="Closing"/>
    <w:basedOn w:val="a"/>
    <w:link w:val="aff5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5">
    <w:name w:val="结束语 字符"/>
    <w:basedOn w:val="a0"/>
    <w:link w:val="aff4"/>
    <w:rsid w:val="006F7A0C"/>
    <w:rPr>
      <w:rFonts w:ascii="Times New Roman" w:hAnsi="Times New Roman"/>
      <w:lang w:val="en-GB" w:eastAsia="en-US"/>
    </w:rPr>
  </w:style>
  <w:style w:type="paragraph" w:styleId="aff6">
    <w:name w:val="Date"/>
    <w:basedOn w:val="a"/>
    <w:next w:val="a"/>
    <w:link w:val="aff7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7">
    <w:name w:val="日期 字符"/>
    <w:basedOn w:val="a0"/>
    <w:link w:val="aff6"/>
    <w:rsid w:val="006F7A0C"/>
    <w:rPr>
      <w:rFonts w:ascii="Times New Roman" w:hAnsi="Times New Roman"/>
      <w:lang w:val="en-GB" w:eastAsia="en-US"/>
    </w:rPr>
  </w:style>
  <w:style w:type="character" w:customStyle="1" w:styleId="af7">
    <w:name w:val="文档结构图 字符"/>
    <w:basedOn w:val="a0"/>
    <w:link w:val="af6"/>
    <w:rsid w:val="006F7A0C"/>
    <w:rPr>
      <w:rFonts w:ascii="Tahoma" w:hAnsi="Tahoma" w:cs="Tahoma"/>
      <w:shd w:val="clear" w:color="auto" w:fill="000080"/>
      <w:lang w:val="en-GB" w:eastAsia="en-US"/>
    </w:rPr>
  </w:style>
  <w:style w:type="paragraph" w:styleId="aff8">
    <w:name w:val="E-mail Signature"/>
    <w:basedOn w:val="a"/>
    <w:link w:val="a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9">
    <w:name w:val="电子邮件签名 字符"/>
    <w:basedOn w:val="a0"/>
    <w:link w:val="aff8"/>
    <w:rsid w:val="006F7A0C"/>
    <w:rPr>
      <w:rFonts w:ascii="Times New Roman" w:hAnsi="Times New Roman"/>
      <w:lang w:val="en-GB" w:eastAsia="en-US"/>
    </w:rPr>
  </w:style>
  <w:style w:type="paragraph" w:styleId="affa">
    <w:name w:val="endnote text"/>
    <w:basedOn w:val="a"/>
    <w:link w:val="affb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b">
    <w:name w:val="尾注文本 字符"/>
    <w:basedOn w:val="a0"/>
    <w:link w:val="affa"/>
    <w:rsid w:val="006F7A0C"/>
    <w:rPr>
      <w:rFonts w:ascii="Times New Roman" w:hAnsi="Times New Roman"/>
      <w:lang w:val="en-GB" w:eastAsia="en-US"/>
    </w:rPr>
  </w:style>
  <w:style w:type="paragraph" w:customStyle="1" w:styleId="15">
    <w:name w:val="收信人地址1"/>
    <w:basedOn w:val="a"/>
    <w:next w:val="affc"/>
    <w:rsid w:val="006F7A0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="Calibri Light" w:eastAsia="Yu Gothic Light" w:hAnsi="Calibri Light"/>
      <w:sz w:val="24"/>
      <w:szCs w:val="24"/>
    </w:rPr>
  </w:style>
  <w:style w:type="paragraph" w:customStyle="1" w:styleId="16">
    <w:name w:val="寄信人地址1"/>
    <w:basedOn w:val="a"/>
    <w:next w:val="affd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 Light" w:eastAsia="Yu Gothic Light" w:hAnsi="Calibri Light"/>
    </w:rPr>
  </w:style>
  <w:style w:type="paragraph" w:styleId="HTML">
    <w:name w:val="HTML Address"/>
    <w:basedOn w:val="a"/>
    <w:link w:val="HTML0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0">
    <w:name w:val="HTML 地址 字符"/>
    <w:basedOn w:val="a0"/>
    <w:link w:val="HTML"/>
    <w:rsid w:val="006F7A0C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6F7A0C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44">
    <w:name w:val="index 4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54">
    <w:name w:val="index 5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61">
    <w:name w:val="index 6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71">
    <w:name w:val="index 7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81">
    <w:name w:val="index 8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91">
    <w:name w:val="index 9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customStyle="1" w:styleId="17">
    <w:name w:val="索引标题1"/>
    <w:basedOn w:val="a"/>
    <w:next w:val="11"/>
    <w:rsid w:val="006F7A0C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18">
    <w:name w:val="明显引用1"/>
    <w:basedOn w:val="a"/>
    <w:next w:val="a"/>
    <w:uiPriority w:val="30"/>
    <w:qFormat/>
    <w:rsid w:val="006F7A0C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</w:rPr>
  </w:style>
  <w:style w:type="character" w:customStyle="1" w:styleId="affe">
    <w:name w:val="明显引用 字符"/>
    <w:basedOn w:val="a0"/>
    <w:link w:val="afff"/>
    <w:uiPriority w:val="30"/>
    <w:rsid w:val="006F7A0C"/>
    <w:rPr>
      <w:i/>
      <w:iCs/>
      <w:color w:val="4472C4"/>
      <w:lang w:eastAsia="en-US"/>
    </w:rPr>
  </w:style>
  <w:style w:type="paragraph" w:styleId="afff0">
    <w:name w:val="List Continue"/>
    <w:basedOn w:val="a"/>
    <w:rsid w:val="006F7A0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2b">
    <w:name w:val="List Continue 2"/>
    <w:basedOn w:val="a"/>
    <w:rsid w:val="006F7A0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39">
    <w:name w:val="List Continue 3"/>
    <w:basedOn w:val="a"/>
    <w:rsid w:val="006F7A0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45">
    <w:name w:val="List Continue 4"/>
    <w:basedOn w:val="a"/>
    <w:rsid w:val="006F7A0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55">
    <w:name w:val="List Continue 5"/>
    <w:basedOn w:val="a"/>
    <w:rsid w:val="006F7A0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3">
    <w:name w:val="List Number 3"/>
    <w:basedOn w:val="a"/>
    <w:rsid w:val="006F7A0C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4">
    <w:name w:val="List Number 4"/>
    <w:basedOn w:val="a"/>
    <w:rsid w:val="006F7A0C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5">
    <w:name w:val="List Number 5"/>
    <w:basedOn w:val="a"/>
    <w:rsid w:val="006F7A0C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</w:style>
  <w:style w:type="paragraph" w:styleId="afff1">
    <w:name w:val="macro"/>
    <w:link w:val="afff2"/>
    <w:rsid w:val="006F7A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US"/>
    </w:rPr>
  </w:style>
  <w:style w:type="character" w:customStyle="1" w:styleId="afff2">
    <w:name w:val="宏文本 字符"/>
    <w:basedOn w:val="a0"/>
    <w:link w:val="afff1"/>
    <w:rsid w:val="006F7A0C"/>
    <w:rPr>
      <w:rFonts w:ascii="Consolas" w:hAnsi="Consolas"/>
      <w:lang w:val="en-GB" w:eastAsia="en-US"/>
    </w:rPr>
  </w:style>
  <w:style w:type="paragraph" w:customStyle="1" w:styleId="19">
    <w:name w:val="信息标题1"/>
    <w:basedOn w:val="a"/>
    <w:next w:val="afff3"/>
    <w:link w:val="afff4"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="Calibri Light" w:eastAsia="Yu Gothic Light" w:hAnsi="Calibri Light"/>
      <w:sz w:val="24"/>
      <w:szCs w:val="24"/>
      <w:lang w:val="fr-FR"/>
    </w:rPr>
  </w:style>
  <w:style w:type="character" w:customStyle="1" w:styleId="afff4">
    <w:name w:val="信息标题 字符"/>
    <w:basedOn w:val="a0"/>
    <w:link w:val="19"/>
    <w:rsid w:val="006F7A0C"/>
    <w:rPr>
      <w:rFonts w:ascii="Calibri Light" w:eastAsia="Yu Gothic Light" w:hAnsi="Calibri Light" w:cs="Times New Roman"/>
      <w:sz w:val="24"/>
      <w:szCs w:val="24"/>
      <w:shd w:val="pct20" w:color="auto" w:fill="auto"/>
      <w:lang w:eastAsia="en-US"/>
    </w:rPr>
  </w:style>
  <w:style w:type="paragraph" w:styleId="afff5">
    <w:name w:val="No Spacing"/>
    <w:uiPriority w:val="1"/>
    <w:qFormat/>
    <w:rsid w:val="006F7A0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US"/>
    </w:rPr>
  </w:style>
  <w:style w:type="paragraph" w:styleId="afff6">
    <w:name w:val="Normal (Web)"/>
    <w:basedOn w:val="a"/>
    <w:rsid w:val="006F7A0C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afff7">
    <w:name w:val="Normal Indent"/>
    <w:basedOn w:val="a"/>
    <w:rsid w:val="006F7A0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afff8">
    <w:name w:val="Note Heading"/>
    <w:basedOn w:val="a"/>
    <w:next w:val="a"/>
    <w:link w:val="afff9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afff9">
    <w:name w:val="注释标题 字符"/>
    <w:basedOn w:val="a0"/>
    <w:link w:val="afff8"/>
    <w:rsid w:val="006F7A0C"/>
    <w:rPr>
      <w:rFonts w:ascii="Times New Roman" w:hAnsi="Times New Roman"/>
      <w:lang w:val="en-GB" w:eastAsia="en-US"/>
    </w:rPr>
  </w:style>
  <w:style w:type="paragraph" w:styleId="afffa">
    <w:name w:val="Plain Text"/>
    <w:basedOn w:val="a"/>
    <w:link w:val="afffb"/>
    <w:rsid w:val="006F7A0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afffb">
    <w:name w:val="纯文本 字符"/>
    <w:basedOn w:val="a0"/>
    <w:link w:val="afffa"/>
    <w:rsid w:val="006F7A0C"/>
    <w:rPr>
      <w:rFonts w:ascii="Consolas" w:hAnsi="Consolas"/>
      <w:sz w:val="21"/>
      <w:szCs w:val="21"/>
      <w:lang w:val="en-GB" w:eastAsia="en-US"/>
    </w:rPr>
  </w:style>
  <w:style w:type="paragraph" w:customStyle="1" w:styleId="1a">
    <w:name w:val="引用1"/>
    <w:basedOn w:val="a"/>
    <w:next w:val="a"/>
    <w:uiPriority w:val="29"/>
    <w:qFormat/>
    <w:rsid w:val="006F7A0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</w:rPr>
  </w:style>
  <w:style w:type="character" w:customStyle="1" w:styleId="afffc">
    <w:name w:val="引用 字符"/>
    <w:basedOn w:val="a0"/>
    <w:link w:val="afffd"/>
    <w:uiPriority w:val="29"/>
    <w:rsid w:val="006F7A0C"/>
    <w:rPr>
      <w:i/>
      <w:iCs/>
      <w:color w:val="404040"/>
      <w:lang w:eastAsia="en-US"/>
    </w:rPr>
  </w:style>
  <w:style w:type="paragraph" w:styleId="afffe">
    <w:name w:val="Salutation"/>
    <w:basedOn w:val="a"/>
    <w:next w:val="a"/>
    <w:link w:val="affff"/>
    <w:rsid w:val="006F7A0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affff">
    <w:name w:val="称呼 字符"/>
    <w:basedOn w:val="a0"/>
    <w:link w:val="afffe"/>
    <w:rsid w:val="006F7A0C"/>
    <w:rPr>
      <w:rFonts w:ascii="Times New Roman" w:hAnsi="Times New Roman"/>
      <w:lang w:val="en-GB" w:eastAsia="en-US"/>
    </w:rPr>
  </w:style>
  <w:style w:type="paragraph" w:styleId="affff0">
    <w:name w:val="Signature"/>
    <w:basedOn w:val="a"/>
    <w:link w:val="affff1"/>
    <w:rsid w:val="006F7A0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affff1">
    <w:name w:val="签名 字符"/>
    <w:basedOn w:val="a0"/>
    <w:link w:val="affff0"/>
    <w:rsid w:val="006F7A0C"/>
    <w:rPr>
      <w:rFonts w:ascii="Times New Roman" w:hAnsi="Times New Roman"/>
      <w:lang w:val="en-GB" w:eastAsia="en-US"/>
    </w:rPr>
  </w:style>
  <w:style w:type="paragraph" w:customStyle="1" w:styleId="1b">
    <w:name w:val="副标题1"/>
    <w:basedOn w:val="a"/>
    <w:next w:val="a"/>
    <w:qFormat/>
    <w:rsid w:val="006F7A0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游明朝" w:hAnsi="Calibri"/>
      <w:color w:val="5A5A5A"/>
      <w:spacing w:val="15"/>
      <w:sz w:val="22"/>
      <w:szCs w:val="22"/>
    </w:rPr>
  </w:style>
  <w:style w:type="character" w:customStyle="1" w:styleId="affff2">
    <w:name w:val="副标题 字符"/>
    <w:basedOn w:val="a0"/>
    <w:link w:val="affff3"/>
    <w:rsid w:val="006F7A0C"/>
    <w:rPr>
      <w:rFonts w:ascii="Calibri" w:eastAsia="游明朝" w:hAnsi="Calibri" w:cs="Times New Roman"/>
      <w:color w:val="5A5A5A"/>
      <w:spacing w:val="15"/>
      <w:sz w:val="22"/>
      <w:szCs w:val="22"/>
      <w:lang w:eastAsia="en-US"/>
    </w:rPr>
  </w:style>
  <w:style w:type="paragraph" w:styleId="affff4">
    <w:name w:val="table of authorities"/>
    <w:basedOn w:val="a"/>
    <w:next w:val="a"/>
    <w:rsid w:val="006F7A0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affff5">
    <w:name w:val="table of figures"/>
    <w:basedOn w:val="a"/>
    <w:next w:val="a"/>
    <w:rsid w:val="006F7A0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customStyle="1" w:styleId="1c">
    <w:name w:val="标题1"/>
    <w:basedOn w:val="a"/>
    <w:next w:val="a"/>
    <w:qFormat/>
    <w:rsid w:val="006F7A0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 Light" w:eastAsia="Yu Gothic Light" w:hAnsi="Calibri Light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7"/>
    <w:rsid w:val="006F7A0C"/>
    <w:rPr>
      <w:rFonts w:ascii="Calibri Light" w:eastAsia="Yu Gothic Light" w:hAnsi="Calibri Light" w:cs="Times New Roman"/>
      <w:spacing w:val="-10"/>
      <w:kern w:val="28"/>
      <w:sz w:val="56"/>
      <w:szCs w:val="56"/>
      <w:lang w:eastAsia="en-US"/>
    </w:rPr>
  </w:style>
  <w:style w:type="paragraph" w:customStyle="1" w:styleId="1d">
    <w:name w:val="引文目录标题1"/>
    <w:basedOn w:val="a"/>
    <w:next w:val="a"/>
    <w:rsid w:val="006F7A0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rsid w:val="006F7A0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customStyle="1" w:styleId="FigureTitle">
    <w:name w:val="Figure_Title"/>
    <w:basedOn w:val="a"/>
    <w:next w:val="a"/>
    <w:rsid w:val="006F7A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80">
    <w:name w:val="标题 8 字符"/>
    <w:link w:val="8"/>
    <w:rsid w:val="006F7A0C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qFormat/>
    <w:locked/>
    <w:rsid w:val="006F7A0C"/>
    <w:rPr>
      <w:rFonts w:ascii="Times New Roman" w:hAnsi="Times New Roman"/>
      <w:lang w:val="en-GB" w:eastAsia="en-US"/>
    </w:rPr>
  </w:style>
  <w:style w:type="character" w:customStyle="1" w:styleId="afd">
    <w:name w:val="列表段落 字符"/>
    <w:link w:val="afc"/>
    <w:uiPriority w:val="34"/>
    <w:locked/>
    <w:rsid w:val="006F7A0C"/>
    <w:rPr>
      <w:rFonts w:ascii="Times New Roman" w:hAnsi="Times New Roman"/>
      <w:lang w:val="en-GB" w:eastAsia="en-US"/>
    </w:rPr>
  </w:style>
  <w:style w:type="paragraph" w:styleId="aff">
    <w:name w:val="Block Text"/>
    <w:basedOn w:val="a"/>
    <w:unhideWhenUsed/>
    <w:rsid w:val="006F7A0C"/>
    <w:pPr>
      <w:spacing w:after="120"/>
      <w:ind w:leftChars="700" w:left="1440" w:rightChars="700" w:right="1440"/>
    </w:pPr>
  </w:style>
  <w:style w:type="paragraph" w:styleId="affc">
    <w:name w:val="envelope address"/>
    <w:basedOn w:val="a"/>
    <w:unhideWhenUsed/>
    <w:rsid w:val="006F7A0C"/>
    <w:pPr>
      <w:framePr w:w="7920" w:h="1980" w:hRule="exact" w:hSpace="180" w:wrap="auto" w:hAnchor="page" w:xAlign="center" w:yAlign="bottom"/>
      <w:snapToGrid w:val="0"/>
      <w:ind w:leftChars="1400" w:left="100"/>
    </w:pPr>
    <w:rPr>
      <w:rFonts w:asciiTheme="majorHAnsi" w:eastAsiaTheme="majorEastAsia" w:hAnsiTheme="majorHAnsi" w:cstheme="majorBidi"/>
      <w:sz w:val="24"/>
      <w:szCs w:val="24"/>
    </w:rPr>
  </w:style>
  <w:style w:type="paragraph" w:styleId="affd">
    <w:name w:val="envelope return"/>
    <w:basedOn w:val="a"/>
    <w:unhideWhenUsed/>
    <w:rsid w:val="006F7A0C"/>
    <w:pPr>
      <w:snapToGrid w:val="0"/>
    </w:pPr>
    <w:rPr>
      <w:rFonts w:asciiTheme="majorHAnsi" w:eastAsiaTheme="majorEastAsia" w:hAnsiTheme="majorHAnsi" w:cstheme="majorBidi"/>
    </w:rPr>
  </w:style>
  <w:style w:type="paragraph" w:styleId="afff">
    <w:name w:val="Intense Quote"/>
    <w:basedOn w:val="a"/>
    <w:next w:val="a"/>
    <w:link w:val="affe"/>
    <w:uiPriority w:val="30"/>
    <w:qFormat/>
    <w:rsid w:val="006F7A0C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4472C4"/>
      <w:lang w:val="fr-FR"/>
    </w:rPr>
  </w:style>
  <w:style w:type="character" w:customStyle="1" w:styleId="1e">
    <w:name w:val="明显引用 字符1"/>
    <w:basedOn w:val="a0"/>
    <w:uiPriority w:val="30"/>
    <w:rsid w:val="006F7A0C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3">
    <w:name w:val="Message Header"/>
    <w:basedOn w:val="a"/>
    <w:link w:val="1f"/>
    <w:unhideWhenUsed/>
    <w:rsid w:val="006F7A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Chars="500" w:left="1080" w:hangingChars="50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1f">
    <w:name w:val="信息标题 字符1"/>
    <w:basedOn w:val="a0"/>
    <w:link w:val="afff3"/>
    <w:semiHidden/>
    <w:rsid w:val="006F7A0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d">
    <w:name w:val="Quote"/>
    <w:basedOn w:val="a"/>
    <w:next w:val="a"/>
    <w:link w:val="afffc"/>
    <w:uiPriority w:val="29"/>
    <w:qFormat/>
    <w:rsid w:val="006F7A0C"/>
    <w:pPr>
      <w:spacing w:before="200" w:after="160"/>
      <w:ind w:left="864" w:right="864"/>
      <w:jc w:val="center"/>
    </w:pPr>
    <w:rPr>
      <w:rFonts w:ascii="CG Times (WN)" w:hAnsi="CG Times (WN)"/>
      <w:i/>
      <w:iCs/>
      <w:color w:val="404040"/>
      <w:lang w:val="fr-FR"/>
    </w:rPr>
  </w:style>
  <w:style w:type="character" w:customStyle="1" w:styleId="1f0">
    <w:name w:val="引用 字符1"/>
    <w:basedOn w:val="a0"/>
    <w:uiPriority w:val="29"/>
    <w:rsid w:val="006F7A0C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f3">
    <w:name w:val="Subtitle"/>
    <w:basedOn w:val="a"/>
    <w:next w:val="a"/>
    <w:link w:val="affff2"/>
    <w:qFormat/>
    <w:rsid w:val="006F7A0C"/>
    <w:pPr>
      <w:spacing w:before="240" w:after="60" w:line="312" w:lineRule="auto"/>
      <w:jc w:val="center"/>
      <w:outlineLvl w:val="1"/>
    </w:pPr>
    <w:rPr>
      <w:rFonts w:ascii="Calibri" w:eastAsia="游明朝" w:hAnsi="Calibri"/>
      <w:color w:val="5A5A5A"/>
      <w:spacing w:val="15"/>
      <w:sz w:val="22"/>
      <w:szCs w:val="22"/>
      <w:lang w:val="fr-FR"/>
    </w:rPr>
  </w:style>
  <w:style w:type="character" w:customStyle="1" w:styleId="1f1">
    <w:name w:val="副标题 字符1"/>
    <w:basedOn w:val="a0"/>
    <w:rsid w:val="006F7A0C"/>
    <w:rPr>
      <w:rFonts w:asciiTheme="minorHAnsi" w:eastAsiaTheme="minorEastAsia" w:hAnsiTheme="minorHAnsi" w:cstheme="minorBidi"/>
      <w:b/>
      <w:bCs/>
      <w:kern w:val="28"/>
      <w:sz w:val="32"/>
      <w:szCs w:val="32"/>
      <w:lang w:val="en-GB" w:eastAsia="en-US"/>
    </w:rPr>
  </w:style>
  <w:style w:type="paragraph" w:styleId="affff7">
    <w:name w:val="Title"/>
    <w:basedOn w:val="a"/>
    <w:next w:val="a"/>
    <w:link w:val="affff6"/>
    <w:qFormat/>
    <w:rsid w:val="006F7A0C"/>
    <w:pPr>
      <w:spacing w:before="240" w:after="60"/>
      <w:jc w:val="center"/>
      <w:outlineLvl w:val="0"/>
    </w:pPr>
    <w:rPr>
      <w:rFonts w:ascii="Calibri Light" w:eastAsia="Yu Gothic Light" w:hAnsi="Calibri Light"/>
      <w:spacing w:val="-10"/>
      <w:kern w:val="28"/>
      <w:sz w:val="56"/>
      <w:szCs w:val="56"/>
      <w:lang w:val="fr-FR"/>
    </w:rPr>
  </w:style>
  <w:style w:type="character" w:customStyle="1" w:styleId="1f2">
    <w:name w:val="标题 字符1"/>
    <w:basedOn w:val="a0"/>
    <w:rsid w:val="006F7A0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numbering" w:customStyle="1" w:styleId="2c">
    <w:name w:val="无列表2"/>
    <w:next w:val="a2"/>
    <w:uiPriority w:val="99"/>
    <w:semiHidden/>
    <w:unhideWhenUsed/>
    <w:rsid w:val="002D70E7"/>
  </w:style>
  <w:style w:type="character" w:customStyle="1" w:styleId="10">
    <w:name w:val="标题 1 字符"/>
    <w:basedOn w:val="a0"/>
    <w:link w:val="1"/>
    <w:rsid w:val="002D70E7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2D70E7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2D70E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2D70E7"/>
    <w:rPr>
      <w:rFonts w:ascii="Arial" w:hAnsi="Arial"/>
      <w:lang w:val="en-GB" w:eastAsia="en-US"/>
    </w:rPr>
  </w:style>
  <w:style w:type="character" w:customStyle="1" w:styleId="90">
    <w:name w:val="标题 9 字符"/>
    <w:basedOn w:val="a0"/>
    <w:link w:val="9"/>
    <w:rsid w:val="002D70E7"/>
    <w:rPr>
      <w:rFonts w:ascii="Arial" w:hAnsi="Arial"/>
      <w:sz w:val="36"/>
      <w:lang w:val="en-GB" w:eastAsia="en-US"/>
    </w:rPr>
  </w:style>
  <w:style w:type="character" w:customStyle="1" w:styleId="ac">
    <w:name w:val="页脚 字符"/>
    <w:basedOn w:val="a0"/>
    <w:link w:val="ab"/>
    <w:rsid w:val="002D70E7"/>
    <w:rPr>
      <w:rFonts w:ascii="Arial" w:hAnsi="Arial"/>
      <w:b/>
      <w:i/>
      <w:noProof/>
      <w:sz w:val="18"/>
      <w:lang w:val="en-GB" w:eastAsia="en-US"/>
    </w:rPr>
  </w:style>
  <w:style w:type="paragraph" w:customStyle="1" w:styleId="2d">
    <w:name w:val="题注2"/>
    <w:basedOn w:val="a"/>
    <w:next w:val="a"/>
    <w:semiHidden/>
    <w:unhideWhenUsed/>
    <w:qFormat/>
    <w:rsid w:val="002D70E7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44546A"/>
      <w:sz w:val="18"/>
      <w:szCs w:val="18"/>
    </w:rPr>
  </w:style>
  <w:style w:type="paragraph" w:customStyle="1" w:styleId="2e">
    <w:name w:val="索引标题2"/>
    <w:basedOn w:val="a"/>
    <w:next w:val="11"/>
    <w:rsid w:val="002D70E7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/>
      <w:b/>
      <w:bCs/>
    </w:rPr>
  </w:style>
  <w:style w:type="paragraph" w:customStyle="1" w:styleId="2f">
    <w:name w:val="引文目录标题2"/>
    <w:basedOn w:val="a"/>
    <w:next w:val="a"/>
    <w:rsid w:val="002D70E7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/>
      <w:b/>
      <w:bCs/>
      <w:sz w:val="24"/>
      <w:szCs w:val="24"/>
    </w:rPr>
  </w:style>
  <w:style w:type="paragraph" w:customStyle="1" w:styleId="TOC20">
    <w:name w:val="TOC 标题2"/>
    <w:basedOn w:val="1"/>
    <w:next w:val="a"/>
    <w:uiPriority w:val="39"/>
    <w:semiHidden/>
    <w:unhideWhenUsed/>
    <w:qFormat/>
    <w:rsid w:val="002D70E7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eastAsia="Yu Gothic Light" w:hAnsi="Calibri Light"/>
      <w:color w:val="2F5496"/>
      <w:sz w:val="32"/>
      <w:szCs w:val="32"/>
    </w:rPr>
  </w:style>
  <w:style w:type="paragraph" w:styleId="affff8">
    <w:name w:val="caption"/>
    <w:basedOn w:val="a"/>
    <w:next w:val="a"/>
    <w:semiHidden/>
    <w:unhideWhenUsed/>
    <w:qFormat/>
    <w:rsid w:val="00F234CE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</w:rPr>
  </w:style>
  <w:style w:type="paragraph" w:styleId="affff9">
    <w:name w:val="index heading"/>
    <w:basedOn w:val="a"/>
    <w:next w:val="11"/>
    <w:rsid w:val="00F234CE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fffa">
    <w:name w:val="toa heading"/>
    <w:basedOn w:val="a"/>
    <w:next w:val="a"/>
    <w:rsid w:val="00F234CE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F234CE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85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6A8376-2F29-48F7-9383-FAF1957FF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1080</Words>
  <Characters>6158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2025-02-07T09:16:00Z</dcterms:created>
  <dcterms:modified xsi:type="dcterms:W3CDTF">2025-02-07T09:16:00Z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